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D26F99">
      <w:pPr>
        <w:pBdr>
          <w:bottom w:val="single" w:sz="4" w:space="1" w:color="auto"/>
        </w:pBdr>
        <w:tabs>
          <w:tab w:val="right" w:pos="9630"/>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820DF3">
        <w:rPr>
          <w:rFonts w:ascii="Arial" w:hAnsi="Arial" w:cs="Arial"/>
          <w:b/>
          <w:sz w:val="24"/>
          <w:szCs w:val="24"/>
        </w:rPr>
        <w:t>4</w:t>
      </w:r>
      <w:r w:rsidRPr="00993671">
        <w:rPr>
          <w:rFonts w:ascii="Arial" w:eastAsia="MS Mincho" w:hAnsi="Arial" w:cs="Arial"/>
          <w:b/>
          <w:sz w:val="24"/>
          <w:szCs w:val="24"/>
          <w:lang w:eastAsia="ja-JP"/>
        </w:rPr>
        <w:tab/>
      </w:r>
      <w:r w:rsidR="00820DF3">
        <w:rPr>
          <w:rFonts w:ascii="Arial" w:eastAsia="MS Mincho" w:hAnsi="Arial" w:cs="Arial"/>
          <w:b/>
          <w:sz w:val="24"/>
          <w:szCs w:val="24"/>
          <w:lang w:eastAsia="ja-JP"/>
        </w:rPr>
        <w:t>S1-161</w:t>
      </w:r>
      <w:r w:rsidR="00D26F99">
        <w:rPr>
          <w:rFonts w:ascii="Arial" w:eastAsia="MS Mincho" w:hAnsi="Arial" w:cs="Arial"/>
          <w:b/>
          <w:sz w:val="24"/>
          <w:szCs w:val="24"/>
          <w:lang w:eastAsia="ja-JP"/>
        </w:rPr>
        <w:t>599</w:t>
      </w:r>
    </w:p>
    <w:p w:rsidR="00D26F99" w:rsidRDefault="00820DF3" w:rsidP="00D26F99">
      <w:pPr>
        <w:pBdr>
          <w:bottom w:val="single" w:sz="4" w:space="1" w:color="auto"/>
        </w:pBdr>
        <w:tabs>
          <w:tab w:val="right" w:pos="9630"/>
        </w:tabs>
        <w:spacing w:after="0"/>
        <w:rPr>
          <w:rFonts w:ascii="Arial" w:eastAsia="MS Mincho" w:hAnsi="Arial" w:cs="Arial"/>
          <w:b/>
          <w:sz w:val="24"/>
          <w:szCs w:val="24"/>
          <w:lang w:eastAsia="ja-JP"/>
        </w:rPr>
      </w:pPr>
      <w:r>
        <w:rPr>
          <w:rFonts w:ascii="Arial" w:eastAsia="MS Mincho" w:hAnsi="Arial" w:cs="Arial"/>
          <w:b/>
          <w:sz w:val="24"/>
          <w:szCs w:val="24"/>
          <w:lang w:eastAsia="ja-JP"/>
        </w:rPr>
        <w:t>Venice, Italia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9-13</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063CCF">
        <w:rPr>
          <w:rFonts w:ascii="Arial" w:eastAsia="MS Mincho" w:hAnsi="Arial" w:cs="Arial"/>
          <w:b/>
          <w:sz w:val="24"/>
          <w:szCs w:val="24"/>
          <w:lang w:eastAsia="ja-JP"/>
        </w:rPr>
        <w:t xml:space="preserve"> 2016</w:t>
      </w:r>
      <w:r w:rsidR="00063CCF" w:rsidRPr="00B4181D">
        <w:rPr>
          <w:rFonts w:ascii="Arial" w:eastAsia="MS Mincho" w:hAnsi="Arial" w:cs="Arial"/>
          <w:b/>
          <w:sz w:val="24"/>
          <w:szCs w:val="24"/>
          <w:lang w:eastAsia="ja-JP"/>
        </w:rPr>
        <w:tab/>
      </w:r>
      <w:r w:rsidR="00D26F99" w:rsidRPr="00B4181D">
        <w:rPr>
          <w:rFonts w:ascii="Arial" w:eastAsia="MS Mincho" w:hAnsi="Arial" w:cs="Arial"/>
          <w:b/>
          <w:i/>
          <w:color w:val="0070C0"/>
          <w:lang w:eastAsia="ja-JP"/>
        </w:rPr>
        <w:t>(</w:t>
      </w:r>
      <w:r w:rsidR="00D26F99">
        <w:rPr>
          <w:rFonts w:ascii="Arial" w:eastAsia="MS Mincho" w:hAnsi="Arial" w:cs="Arial"/>
          <w:b/>
          <w:i/>
          <w:color w:val="0070C0"/>
          <w:lang w:eastAsia="ja-JP"/>
        </w:rPr>
        <w:t>revision of S1-161355</w:t>
      </w:r>
      <w:r w:rsidR="00D26F99" w:rsidRPr="00B4181D">
        <w:rPr>
          <w:rFonts w:ascii="Arial" w:eastAsia="MS Mincho" w:hAnsi="Arial" w:cs="Arial"/>
          <w:b/>
          <w:i/>
          <w:color w:val="0070C0"/>
          <w:lang w:eastAsia="ja-JP"/>
        </w:rPr>
        <w:t>)</w:t>
      </w:r>
    </w:p>
    <w:p w:rsidR="00063CCF" w:rsidRPr="00B4181D" w:rsidRDefault="00063CCF" w:rsidP="00D26F99">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002C642F">
        <w:rPr>
          <w:rFonts w:ascii="Arial" w:eastAsia="MS Mincho" w:hAnsi="Arial" w:cs="Arial"/>
          <w:b/>
          <w:i/>
          <w:color w:val="0070C0"/>
          <w:lang w:eastAsia="ja-JP"/>
        </w:rPr>
        <w:t>merger</w:t>
      </w:r>
      <w:proofErr w:type="gramEnd"/>
      <w:r w:rsidR="002C642F">
        <w:rPr>
          <w:rFonts w:ascii="Arial" w:eastAsia="MS Mincho" w:hAnsi="Arial" w:cs="Arial"/>
          <w:b/>
          <w:i/>
          <w:color w:val="0070C0"/>
          <w:lang w:eastAsia="ja-JP"/>
        </w:rPr>
        <w:t xml:space="preserve"> of </w:t>
      </w:r>
      <w:r w:rsidRPr="00B4181D">
        <w:rPr>
          <w:rFonts w:ascii="Arial" w:eastAsia="MS Mincho" w:hAnsi="Arial" w:cs="Arial"/>
          <w:b/>
          <w:i/>
          <w:color w:val="0070C0"/>
          <w:lang w:eastAsia="ja-JP"/>
        </w:rPr>
        <w:t>S1-</w:t>
      </w:r>
      <w:r w:rsidR="002C642F" w:rsidRPr="00B4181D">
        <w:rPr>
          <w:rFonts w:ascii="Arial" w:eastAsia="MS Mincho" w:hAnsi="Arial" w:cs="Arial"/>
          <w:b/>
          <w:i/>
          <w:color w:val="0070C0"/>
          <w:lang w:eastAsia="ja-JP"/>
        </w:rPr>
        <w:t>1</w:t>
      </w:r>
      <w:r w:rsidR="002C642F">
        <w:rPr>
          <w:rFonts w:ascii="Arial" w:eastAsia="MS Mincho" w:hAnsi="Arial" w:cs="Arial"/>
          <w:b/>
          <w:i/>
          <w:color w:val="0070C0"/>
          <w:lang w:eastAsia="ja-JP"/>
        </w:rPr>
        <w:t>61110 and S1-161200</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F03968">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t xml:space="preserve">FS_NEO </w:t>
      </w:r>
      <w:r w:rsidR="005C062C">
        <w:rPr>
          <w:rFonts w:ascii="Arial" w:hAnsi="Arial"/>
          <w:sz w:val="24"/>
          <w:szCs w:val="24"/>
        </w:rPr>
        <w:t>Consolidation of Potential requirements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F03968">
        <w:rPr>
          <w:rFonts w:ascii="Arial" w:hAnsi="Arial"/>
          <w:sz w:val="24"/>
          <w:szCs w:val="24"/>
          <w:lang w:eastAsia="zh-CN"/>
        </w:rPr>
        <w:t>9.5</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F53C66">
        <w:rPr>
          <w:rFonts w:ascii="Arial" w:hAnsi="Arial"/>
          <w:sz w:val="24"/>
          <w:szCs w:val="24"/>
        </w:rPr>
        <w:t>Nokia</w:t>
      </w:r>
      <w:r w:rsidR="00FD2368">
        <w:rPr>
          <w:rFonts w:ascii="Arial" w:hAnsi="Arial"/>
          <w:sz w:val="24"/>
          <w:szCs w:val="24"/>
        </w:rPr>
        <w:t>, Huawei</w:t>
      </w:r>
    </w:p>
    <w:p w:rsidR="00FD2368" w:rsidRDefault="00063CCF" w:rsidP="00063CCF">
      <w:pPr>
        <w:spacing w:after="0" w:line="360" w:lineRule="auto"/>
        <w:rPr>
          <w:rFonts w:ascii="Arial" w:hAnsi="Arial"/>
          <w:sz w:val="24"/>
          <w:szCs w:val="24"/>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proofErr w:type="spellStart"/>
      <w:r w:rsidR="00FD2368">
        <w:rPr>
          <w:rFonts w:ascii="Arial" w:hAnsi="Arial"/>
          <w:sz w:val="24"/>
          <w:szCs w:val="24"/>
        </w:rPr>
        <w:t>Zhiming</w:t>
      </w:r>
      <w:proofErr w:type="spellEnd"/>
      <w:r w:rsidR="00FD2368">
        <w:rPr>
          <w:rFonts w:ascii="Arial" w:hAnsi="Arial"/>
          <w:sz w:val="24"/>
          <w:szCs w:val="24"/>
        </w:rPr>
        <w:t xml:space="preserve"> Li Lizhiming@huawei.com</w:t>
      </w:r>
    </w:p>
    <w:p w:rsidR="00784D09" w:rsidRDefault="00063CCF">
      <w:pPr>
        <w:spacing w:after="0" w:line="360" w:lineRule="auto"/>
        <w:ind w:left="1420" w:firstLine="284"/>
        <w:rPr>
          <w:rFonts w:ascii="Arial" w:hAnsi="Arial"/>
          <w:sz w:val="24"/>
          <w:szCs w:val="24"/>
          <w:lang w:val="en-US" w:eastAsia="zh-CN"/>
        </w:rPr>
      </w:pPr>
      <w:r w:rsidRPr="006F00CA">
        <w:rPr>
          <w:rFonts w:ascii="Arial" w:hAnsi="Arial"/>
          <w:sz w:val="24"/>
          <w:szCs w:val="24"/>
          <w:lang w:eastAsia="zh-CN"/>
        </w:rPr>
        <w:t xml:space="preserve">Betsy Covell </w:t>
      </w:r>
      <w:hyperlink r:id="rId9" w:history="1">
        <w:r w:rsidR="00FD2368" w:rsidRPr="008945E7">
          <w:rPr>
            <w:rStyle w:val="Hyperlink"/>
            <w:rFonts w:ascii="Arial" w:hAnsi="Arial"/>
            <w:sz w:val="24"/>
            <w:szCs w:val="24"/>
            <w:lang w:eastAsia="zh-CN"/>
          </w:rPr>
          <w:t>betsy.covell@nokia.com</w:t>
        </w:r>
      </w:hyperlink>
      <w:r w:rsidR="00FD2368">
        <w:rPr>
          <w:rFonts w:ascii="Arial" w:hAnsi="Arial"/>
          <w:sz w:val="24"/>
          <w:szCs w:val="24"/>
          <w:lang w:eastAsia="zh-CN"/>
        </w:rPr>
        <w:t xml:space="preserve"> </w:t>
      </w:r>
    </w:p>
    <w:p w:rsidR="00063CCF" w:rsidRPr="00B4181D" w:rsidRDefault="00063CCF" w:rsidP="00063CCF">
      <w:pPr>
        <w:pBdr>
          <w:bottom w:val="single" w:sz="6" w:space="1" w:color="auto"/>
        </w:pBdr>
        <w:spacing w:after="0"/>
        <w:rPr>
          <w:rFonts w:eastAsia="MS Mincho"/>
          <w:sz w:val="24"/>
          <w:szCs w:val="24"/>
          <w:lang w:eastAsia="ja-JP"/>
        </w:rPr>
      </w:pPr>
    </w:p>
    <w:p w:rsidR="005C062C"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5C062C">
        <w:rPr>
          <w:rFonts w:ascii="Arial" w:eastAsia="Calibri" w:hAnsi="Arial" w:cs="Arial"/>
          <w:i/>
          <w:sz w:val="24"/>
          <w:szCs w:val="24"/>
          <w:lang w:val="nl-NL"/>
        </w:rPr>
        <w:t xml:space="preserve">provides PR numbers to all requirements in </w:t>
      </w:r>
      <w:r w:rsidR="00495EC4">
        <w:rPr>
          <w:rFonts w:ascii="Arial" w:eastAsia="Calibri" w:hAnsi="Arial" w:cs="Arial"/>
          <w:i/>
          <w:sz w:val="24"/>
          <w:szCs w:val="24"/>
          <w:lang w:val="nl-NL"/>
        </w:rPr>
        <w:t xml:space="preserve">TR </w:t>
      </w:r>
      <w:r w:rsidR="005C062C">
        <w:rPr>
          <w:rFonts w:ascii="Arial" w:eastAsia="Calibri" w:hAnsi="Arial" w:cs="Arial"/>
          <w:i/>
          <w:sz w:val="24"/>
          <w:szCs w:val="24"/>
          <w:lang w:val="nl-NL"/>
        </w:rPr>
        <w:t xml:space="preserve">22.864 and proposes to consolidate them in </w:t>
      </w:r>
      <w:r w:rsidR="000B4533">
        <w:rPr>
          <w:rFonts w:ascii="Arial" w:eastAsia="Calibri" w:hAnsi="Arial" w:cs="Arial"/>
          <w:i/>
          <w:sz w:val="24"/>
          <w:szCs w:val="24"/>
          <w:lang w:val="nl-NL"/>
        </w:rPr>
        <w:t>clause 7.</w:t>
      </w:r>
    </w:p>
    <w:p w:rsidR="00AB7603" w:rsidRPr="0058370E" w:rsidRDefault="00AB7603" w:rsidP="00063CCF">
      <w:pPr>
        <w:spacing w:after="200" w:line="276" w:lineRule="auto"/>
        <w:rPr>
          <w:rFonts w:ascii="Arial" w:eastAsia="Calibri" w:hAnsi="Arial" w:cs="Arial"/>
          <w:i/>
          <w:sz w:val="24"/>
          <w:szCs w:val="24"/>
          <w:lang w:val="nl-NL"/>
        </w:rPr>
      </w:pPr>
    </w:p>
    <w:p w:rsidR="00063CCF" w:rsidRDefault="00F13513" w:rsidP="00063CCF">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p>
    <w:p w:rsidR="00902434" w:rsidRDefault="00902434" w:rsidP="00902434">
      <w:pPr>
        <w:pStyle w:val="Heading4"/>
      </w:pPr>
      <w:bookmarkStart w:id="2" w:name="_Toc443475166"/>
      <w:bookmarkStart w:id="3" w:name="_Toc442429508"/>
      <w:bookmarkEnd w:id="0"/>
      <w:bookmarkEnd w:id="1"/>
      <w:r>
        <w:t>5.1.2.</w:t>
      </w:r>
      <w:r>
        <w:rPr>
          <w:rFonts w:hint="eastAsia"/>
          <w:lang w:eastAsia="zh-CN"/>
        </w:rPr>
        <w:t>1</w:t>
      </w:r>
      <w:r>
        <w:tab/>
        <w:t>Network Slicing</w:t>
      </w:r>
      <w:bookmarkEnd w:id="2"/>
    </w:p>
    <w:p w:rsidR="00902434" w:rsidRPr="00B37E73" w:rsidRDefault="00902434" w:rsidP="00902434">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5.2</w:t>
      </w:r>
      <w:r>
        <w:rPr>
          <w:rFonts w:eastAsia="Times New Roman"/>
        </w:rPr>
        <w:t>.2</w:t>
      </w:r>
      <w:r w:rsidRPr="00B37E73">
        <w:rPr>
          <w:rFonts w:eastAsia="Times New Roman"/>
        </w:rPr>
        <w:t>:</w:t>
      </w:r>
    </w:p>
    <w:p w:rsidR="00902434" w:rsidRPr="002B74D8" w:rsidRDefault="00902434" w:rsidP="00902434">
      <w:pPr>
        <w:rPr>
          <w:lang w:eastAsia="zh-CN"/>
        </w:rPr>
      </w:pPr>
      <w:ins w:id="4" w:author="Covell, Betsy (Nokia - US)" w:date="2016-04-12T14:10:00Z">
        <w:r>
          <w:t>[PR 5.1.2.1-001]</w:t>
        </w:r>
      </w:ins>
      <w:r>
        <w:t xml:space="preserve"> </w:t>
      </w:r>
      <w:r w:rsidRPr="008B67E3">
        <w:t>The 3GPP System shall allow the operator to compose network slices, i.e. sets of network functions (e.g. potentially from different vendors)</w:t>
      </w:r>
      <w:r>
        <w:rPr>
          <w:rFonts w:hint="eastAsia"/>
          <w:lang w:eastAsia="zh-CN"/>
        </w:rPr>
        <w:t>, resources to run these network functions</w:t>
      </w:r>
      <w:r w:rsidRPr="008B67E3">
        <w:t xml:space="preserve"> and </w:t>
      </w:r>
      <w:r>
        <w:rPr>
          <w:rFonts w:hint="eastAsia"/>
          <w:lang w:eastAsia="zh-CN"/>
        </w:rPr>
        <w:t>policies and</w:t>
      </w:r>
      <w:r w:rsidRPr="008B67E3">
        <w:t xml:space="preserve"> configurations, e.g. for hosting multiple enterprises or MVNOs etc. </w:t>
      </w:r>
    </w:p>
    <w:p w:rsidR="00902434" w:rsidRPr="008B67E3" w:rsidRDefault="00902434" w:rsidP="00902434">
      <w:ins w:id="5" w:author="Covell, Betsy (Nokia - US)" w:date="2016-04-12T14:10:00Z">
        <w:r>
          <w:t>[PR 5.1.2.1-002]</w:t>
        </w:r>
      </w:ins>
      <w:r>
        <w:t xml:space="preserve"> </w:t>
      </w:r>
      <w:r>
        <w:rPr>
          <w:rFonts w:hint="eastAsia"/>
          <w:lang w:eastAsia="zh-CN"/>
        </w:rPr>
        <w:t>The 3GPP system shall allow</w:t>
      </w:r>
      <w:r w:rsidRPr="008B67E3">
        <w:t xml:space="preserve"> </w:t>
      </w:r>
      <w:r>
        <w:rPr>
          <w:rFonts w:hint="eastAsia"/>
          <w:lang w:eastAsia="zh-CN"/>
        </w:rPr>
        <w:t>t</w:t>
      </w:r>
      <w:r w:rsidRPr="008B67E3">
        <w:t xml:space="preserve">he operator to dynamically </w:t>
      </w:r>
      <w:r>
        <w:t xml:space="preserve">create network </w:t>
      </w:r>
      <w:r w:rsidRPr="008B67E3">
        <w:t xml:space="preserve">slice </w:t>
      </w:r>
      <w:r>
        <w:t xml:space="preserve">to </w:t>
      </w:r>
      <w:r w:rsidRPr="00DC5410">
        <w:t>form a complete, autonomous and fully operational network customised</w:t>
      </w:r>
      <w:r w:rsidRPr="008B67E3">
        <w:t xml:space="preserve"> to cater for different diverse </w:t>
      </w:r>
      <w:r>
        <w:t>market scenarios</w:t>
      </w:r>
      <w:r w:rsidRPr="008B67E3">
        <w:t>.</w:t>
      </w:r>
    </w:p>
    <w:p w:rsidR="00902434" w:rsidRPr="00B37E73" w:rsidRDefault="00902434" w:rsidP="00902434">
      <w:ins w:id="6" w:author="Covell, Betsy (Nokia - US)" w:date="2016-04-12T14:10:00Z">
        <w:r>
          <w:t>[PR 5.1.2.1-003]</w:t>
        </w:r>
      </w:ins>
      <w:r>
        <w:t xml:space="preserve"> </w:t>
      </w:r>
      <w:r w:rsidRPr="008B67E3">
        <w:rPr>
          <w:lang w:eastAsia="ko-KR"/>
        </w:rPr>
        <w:t xml:space="preserve">The </w:t>
      </w:r>
      <w:r>
        <w:rPr>
          <w:lang w:eastAsia="ko-KR"/>
        </w:rPr>
        <w:t xml:space="preserve">3GPP System </w:t>
      </w:r>
      <w:r w:rsidRPr="008B67E3">
        <w:rPr>
          <w:lang w:eastAsia="ko-KR"/>
        </w:rPr>
        <w:t xml:space="preserve">shall be able to identify </w:t>
      </w:r>
      <w:r>
        <w:rPr>
          <w:lang w:eastAsia="ko-KR"/>
        </w:rPr>
        <w:t xml:space="preserve">certain </w:t>
      </w:r>
      <w:r w:rsidRPr="008B67E3">
        <w:rPr>
          <w:lang w:eastAsia="ko-KR"/>
        </w:rPr>
        <w:t>terminals and subscribers to be associated with a particular network slice.</w:t>
      </w:r>
    </w:p>
    <w:p w:rsidR="00902434" w:rsidRPr="00945A06" w:rsidRDefault="00902434" w:rsidP="00902434">
      <w:pPr>
        <w:pStyle w:val="EditorsNote"/>
        <w:rPr>
          <w:lang w:eastAsia="zh-CN"/>
        </w:rPr>
      </w:pPr>
      <w:r w:rsidRPr="006D0B3F">
        <w:rPr>
          <w:rFonts w:eastAsia="Times New Roman"/>
        </w:rPr>
        <w:t>Editor</w:t>
      </w:r>
      <w:r>
        <w:rPr>
          <w:rFonts w:eastAsia="Times New Roman"/>
        </w:rPr>
        <w:t>’</w:t>
      </w:r>
      <w:r w:rsidRPr="006D0B3F">
        <w:rPr>
          <w:rFonts w:eastAsia="Times New Roman"/>
        </w:rPr>
        <w:t>s Note: The following requir</w:t>
      </w:r>
      <w:r>
        <w:rPr>
          <w:rFonts w:hint="eastAsia"/>
          <w:lang w:eastAsia="zh-CN"/>
        </w:rPr>
        <w:t>ements are agreed in meeting #72.</w:t>
      </w:r>
    </w:p>
    <w:p w:rsidR="00902434" w:rsidRPr="00BC5244" w:rsidRDefault="00902434" w:rsidP="00902434">
      <w:pPr>
        <w:rPr>
          <w:lang w:eastAsia="zh-CN"/>
        </w:rPr>
      </w:pPr>
      <w:ins w:id="7" w:author="Covell, Betsy (Nokia - US)" w:date="2016-04-12T14:10:00Z">
        <w:r>
          <w:t>[PR 5.1.2.1-004]</w:t>
        </w:r>
      </w:ins>
      <w:r>
        <w:t xml:space="preserve"> The 3GPP System shall enable a UE to simultaneously obtain service</w:t>
      </w:r>
      <w:r w:rsidRPr="00945A06">
        <w:t>s</w:t>
      </w:r>
      <w:r>
        <w:t xml:space="preserve"> from </w:t>
      </w:r>
      <w:r w:rsidRPr="00945A06">
        <w:t>one or more</w:t>
      </w:r>
      <w:r>
        <w:t xml:space="preserve"> specific network slice</w:t>
      </w:r>
      <w:r w:rsidRPr="00945A06">
        <w:t>s</w:t>
      </w:r>
      <w:r>
        <w:t xml:space="preserve"> </w:t>
      </w:r>
      <w:r w:rsidRPr="00945A06">
        <w:t xml:space="preserve">of one operator </w:t>
      </w:r>
      <w:r>
        <w:t>e.g. based on subscription or terminal type</w:t>
      </w:r>
      <w:r>
        <w:rPr>
          <w:rFonts w:hint="eastAsia"/>
        </w:rPr>
        <w:t>.</w:t>
      </w:r>
    </w:p>
    <w:p w:rsidR="00902434" w:rsidRPr="008B67E3" w:rsidRDefault="00902434" w:rsidP="00902434">
      <w:ins w:id="8" w:author="Covell, Betsy (Nokia - US)" w:date="2016-04-12T14:10:00Z">
        <w:r>
          <w:t>[PR 5.1.2.1-005]</w:t>
        </w:r>
      </w:ins>
      <w:r>
        <w:t xml:space="preserve"> </w:t>
      </w:r>
      <w:r>
        <w:rPr>
          <w:rFonts w:hint="eastAsia"/>
          <w:lang w:eastAsia="zh-CN"/>
        </w:rPr>
        <w:t>The 3GPP system shall allow</w:t>
      </w:r>
      <w:r w:rsidRPr="008B67E3">
        <w:t xml:space="preserve"> </w:t>
      </w:r>
      <w:r>
        <w:rPr>
          <w:rFonts w:hint="eastAsia"/>
          <w:lang w:eastAsia="zh-CN"/>
        </w:rPr>
        <w:t>t</w:t>
      </w:r>
      <w:r w:rsidRPr="008B67E3">
        <w:t xml:space="preserve">he operator to </w:t>
      </w:r>
      <w:r>
        <w:rPr>
          <w:rFonts w:hint="eastAsia"/>
          <w:lang w:eastAsia="zh-CN"/>
        </w:rPr>
        <w:t xml:space="preserve">operate </w:t>
      </w:r>
      <w:r w:rsidRPr="008B67E3">
        <w:t>and manage network slices that fulfil require</w:t>
      </w:r>
      <w:r>
        <w:t>d criteria for different market</w:t>
      </w:r>
      <w:r w:rsidRPr="008B67E3">
        <w:t xml:space="preserve"> </w:t>
      </w:r>
      <w:r>
        <w:t>scenarios</w:t>
      </w:r>
      <w:r w:rsidRPr="008B67E3">
        <w:t xml:space="preserve">. </w:t>
      </w:r>
    </w:p>
    <w:p w:rsidR="00902434" w:rsidRDefault="00902434" w:rsidP="00902434">
      <w:ins w:id="9" w:author="Covell, Betsy (Nokia - US)" w:date="2016-04-12T14:10:00Z">
        <w:r>
          <w:t>[PR 5.1.2.1-006]</w:t>
        </w:r>
      </w:ins>
      <w:r>
        <w:t xml:space="preserve"> T</w:t>
      </w:r>
      <w:r>
        <w:rPr>
          <w:rFonts w:hint="eastAsia"/>
          <w:lang w:eastAsia="zh-CN"/>
        </w:rPr>
        <w:t>he 3GPP system shall allow</w:t>
      </w:r>
      <w:r w:rsidRPr="008B67E3">
        <w:t xml:space="preserve"> </w:t>
      </w:r>
      <w:r>
        <w:rPr>
          <w:rFonts w:hint="eastAsia"/>
          <w:lang w:eastAsia="zh-CN"/>
        </w:rPr>
        <w:t>t</w:t>
      </w:r>
      <w:r w:rsidRPr="008B67E3">
        <w:t xml:space="preserve">he </w:t>
      </w:r>
      <w:r>
        <w:t xml:space="preserve">operator </w:t>
      </w:r>
      <w:r w:rsidRPr="008B67E3">
        <w:t xml:space="preserve">to operate different network slices in parallel with isolation that e.g. prevents data communication in one slice to negatively impact services </w:t>
      </w:r>
      <w:r w:rsidRPr="0072701A">
        <w:t>offered by</w:t>
      </w:r>
      <w:r w:rsidRPr="008B67E3">
        <w:t xml:space="preserve"> other slices.</w:t>
      </w:r>
    </w:p>
    <w:p w:rsidR="00902434" w:rsidRDefault="00902434" w:rsidP="00902434">
      <w:pPr>
        <w:rPr>
          <w:rFonts w:eastAsia="MS Mincho"/>
          <w:lang w:eastAsia="ja-JP"/>
        </w:rPr>
      </w:pPr>
      <w:ins w:id="10" w:author="Covell, Betsy (Nokia - US)" w:date="2016-04-12T14:10:00Z">
        <w:r>
          <w:t>[PR 5.1.2.1-007]</w:t>
        </w:r>
      </w:ins>
      <w:r>
        <w:t xml:space="preserve"> </w:t>
      </w:r>
      <w:r>
        <w:rPr>
          <w:lang w:eastAsia="zh-CN"/>
        </w:rPr>
        <w:t>The 3GPP System shall have the capability to conform to</w:t>
      </w:r>
      <w:r>
        <w:rPr>
          <w:rFonts w:eastAsia="MS Mincho"/>
          <w:lang w:eastAsia="ja-JP"/>
        </w:rPr>
        <w:t xml:space="preserve"> service-specific security assurance requirements in a single network slice, rather than the whole network. </w:t>
      </w:r>
    </w:p>
    <w:p w:rsidR="00902434" w:rsidRDefault="00902434" w:rsidP="00902434">
      <w:pPr>
        <w:rPr>
          <w:rFonts w:ascii="SimSun" w:hAnsi="SimSun"/>
          <w:lang w:eastAsia="zh-CN"/>
        </w:rPr>
      </w:pPr>
      <w:ins w:id="11" w:author="Covell, Betsy (Nokia - US)" w:date="2016-04-12T14:10:00Z">
        <w:r>
          <w:t>[PR 5.1.2.1-008]</w:t>
        </w:r>
      </w:ins>
      <w:r>
        <w:t xml:space="preserve"> </w:t>
      </w:r>
      <w:r>
        <w:rPr>
          <w:rFonts w:eastAsia="MS Mincho"/>
          <w:lang w:eastAsia="ja-JP"/>
        </w:rPr>
        <w:t xml:space="preserve">The 3GPP System shall </w:t>
      </w:r>
      <w:r>
        <w:rPr>
          <w:lang w:eastAsia="zh-CN"/>
        </w:rPr>
        <w:t xml:space="preserve">have the capability to </w:t>
      </w:r>
      <w:r>
        <w:rPr>
          <w:rFonts w:eastAsia="MS Mincho"/>
          <w:lang w:eastAsia="ja-JP"/>
        </w:rPr>
        <w:t>provide a level of isolation between network slices which confines a potential cyber-attack to a single network slice.</w:t>
      </w:r>
      <w:r>
        <w:rPr>
          <w:rFonts w:ascii="SimSun" w:hAnsi="SimSun" w:hint="eastAsia"/>
          <w:lang w:eastAsia="zh-CN"/>
        </w:rPr>
        <w:t xml:space="preserve"> </w:t>
      </w:r>
    </w:p>
    <w:p w:rsidR="00902434" w:rsidRPr="008B67E3" w:rsidRDefault="00902434" w:rsidP="00902434">
      <w:pPr>
        <w:rPr>
          <w:lang w:eastAsia="ko-KR"/>
        </w:rPr>
      </w:pPr>
      <w:ins w:id="12" w:author="Covell, Betsy (Nokia - US)" w:date="2016-04-12T14:10:00Z">
        <w:r>
          <w:t>[PR 5.1.2.1-009]</w:t>
        </w:r>
      </w:ins>
      <w:r>
        <w:t xml:space="preserve"> </w:t>
      </w:r>
      <w:r>
        <w:rPr>
          <w:rFonts w:hint="eastAsia"/>
          <w:lang w:eastAsia="zh-CN"/>
        </w:rPr>
        <w:t>The 3GPP system shall allow</w:t>
      </w:r>
      <w:r w:rsidRPr="008B67E3">
        <w:rPr>
          <w:lang w:eastAsia="ko-KR"/>
        </w:rPr>
        <w:t xml:space="preserve"> </w:t>
      </w:r>
      <w:r>
        <w:rPr>
          <w:rFonts w:hint="eastAsia"/>
          <w:lang w:eastAsia="zh-CN"/>
        </w:rPr>
        <w:t>t</w:t>
      </w:r>
      <w:r w:rsidRPr="008B67E3">
        <w:rPr>
          <w:lang w:eastAsia="ko-KR"/>
        </w:rPr>
        <w:t xml:space="preserve">he operator to authorize third parties to </w:t>
      </w:r>
      <w:r w:rsidRPr="008B67E3">
        <w:rPr>
          <w:lang w:eastAsia="zh-CN"/>
        </w:rPr>
        <w:t xml:space="preserve">create, </w:t>
      </w:r>
      <w:r w:rsidRPr="008B67E3">
        <w:rPr>
          <w:lang w:eastAsia="ko-KR"/>
        </w:rPr>
        <w:t xml:space="preserve">manage a network slice configuration </w:t>
      </w:r>
      <w:r w:rsidRPr="008B67E3">
        <w:rPr>
          <w:lang w:eastAsia="zh-CN"/>
        </w:rPr>
        <w:t>(e.g. scale slices)</w:t>
      </w:r>
      <w:r w:rsidRPr="008B67E3">
        <w:t xml:space="preserve"> </w:t>
      </w:r>
      <w:r w:rsidRPr="008B67E3">
        <w:rPr>
          <w:lang w:eastAsia="ko-KR"/>
        </w:rPr>
        <w:t xml:space="preserve">via suitable APIs, within the limits set by the network operator. </w:t>
      </w:r>
    </w:p>
    <w:p w:rsidR="00902434" w:rsidRPr="008B67E3" w:rsidRDefault="00902434" w:rsidP="00902434">
      <w:pPr>
        <w:rPr>
          <w:lang w:eastAsia="ko-KR"/>
        </w:rPr>
      </w:pPr>
      <w:ins w:id="13" w:author="Covell, Betsy (Nokia - US)" w:date="2016-04-12T14:10:00Z">
        <w:r>
          <w:t>[PR 5.1.2.1-010]</w:t>
        </w:r>
      </w:ins>
      <w:r>
        <w:t xml:space="preserve"> </w:t>
      </w:r>
      <w:r w:rsidRPr="008B67E3">
        <w:rPr>
          <w:lang w:eastAsia="ko-KR"/>
        </w:rPr>
        <w:t xml:space="preserve">The 3GPP system shall support elasticity of network slice in term of capacity with no </w:t>
      </w:r>
      <w:r>
        <w:rPr>
          <w:rFonts w:hint="eastAsia"/>
          <w:lang w:eastAsia="zh-CN"/>
        </w:rPr>
        <w:t>negative</w:t>
      </w:r>
      <w:r w:rsidRPr="00015E64">
        <w:rPr>
          <w:lang w:eastAsia="ko-KR"/>
        </w:rPr>
        <w:t xml:space="preserve"> </w:t>
      </w:r>
      <w:r w:rsidRPr="008B67E3">
        <w:rPr>
          <w:lang w:eastAsia="ko-KR"/>
        </w:rPr>
        <w:t>impact on the services of this slice or other slices.</w:t>
      </w:r>
    </w:p>
    <w:p w:rsidR="00902434" w:rsidRDefault="00902434" w:rsidP="00902434">
      <w:pPr>
        <w:rPr>
          <w:lang w:eastAsia="zh-CN"/>
        </w:rPr>
      </w:pPr>
      <w:ins w:id="14" w:author="Covell, Betsy (Nokia - US)" w:date="2016-04-12T14:10:00Z">
        <w:r>
          <w:t>[PR 5.1.2.1-011]</w:t>
        </w:r>
      </w:ins>
      <w:r>
        <w:t xml:space="preserve"> </w:t>
      </w:r>
      <w:r w:rsidRPr="008B67E3">
        <w:t xml:space="preserve">The 3GPP </w:t>
      </w:r>
      <w:r w:rsidRPr="008B67E3">
        <w:rPr>
          <w:lang w:eastAsia="zh-CN"/>
        </w:rPr>
        <w:t>s</w:t>
      </w:r>
      <w:r w:rsidRPr="008B67E3">
        <w:t>ystem shall be able</w:t>
      </w:r>
      <w:r w:rsidRPr="008B67E3">
        <w:rPr>
          <w:lang w:eastAsia="zh-CN"/>
        </w:rPr>
        <w:t xml:space="preserve"> to change the slices with minimal impact on the ongoing subscriber’s services served by other slices, i.e. new network slice addition, removal of existing network slice, or update of network slice functions or configuration.</w:t>
      </w:r>
    </w:p>
    <w:p w:rsidR="00902434" w:rsidRDefault="00902434" w:rsidP="00902434">
      <w:pPr>
        <w:rPr>
          <w:lang w:eastAsia="zh-CN"/>
        </w:rPr>
      </w:pPr>
      <w:ins w:id="15" w:author="Covell, Betsy (Nokia - US)" w:date="2016-04-12T14:10:00Z">
        <w:r>
          <w:lastRenderedPageBreak/>
          <w:t>[PR 5.1.2.1-012]</w:t>
        </w:r>
      </w:ins>
      <w:r>
        <w:t xml:space="preserve"> </w:t>
      </w:r>
      <w:r>
        <w:rPr>
          <w:rFonts w:hint="eastAsia"/>
          <w:lang w:eastAsia="zh-CN"/>
        </w:rPr>
        <w:t xml:space="preserve">The 3GPP System shall </w:t>
      </w:r>
      <w:r>
        <w:rPr>
          <w:lang w:eastAsia="zh-CN"/>
        </w:rPr>
        <w:t xml:space="preserve">be able to </w:t>
      </w:r>
      <w:r>
        <w:rPr>
          <w:rFonts w:hint="eastAsia"/>
          <w:lang w:eastAsia="zh-CN"/>
        </w:rPr>
        <w:t xml:space="preserve">support </w:t>
      </w:r>
      <w:r>
        <w:rPr>
          <w:lang w:eastAsia="zh-CN"/>
        </w:rPr>
        <w:t xml:space="preserve">E2E (e.g. RAN, CN) </w:t>
      </w:r>
      <w:r>
        <w:rPr>
          <w:rFonts w:hint="eastAsia"/>
          <w:lang w:val="en-US" w:eastAsia="zh-CN"/>
        </w:rPr>
        <w:t xml:space="preserve">resource management </w:t>
      </w:r>
      <w:r>
        <w:rPr>
          <w:lang w:eastAsia="zh-CN"/>
        </w:rPr>
        <w:t xml:space="preserve">for a </w:t>
      </w:r>
      <w:r>
        <w:rPr>
          <w:rFonts w:hint="eastAsia"/>
          <w:lang w:eastAsia="zh-CN"/>
        </w:rPr>
        <w:t>network slice.</w:t>
      </w:r>
    </w:p>
    <w:p w:rsidR="00902434" w:rsidRPr="00605AC6" w:rsidRDefault="00902434" w:rsidP="00902434">
      <w:pPr>
        <w:pStyle w:val="EditorsNote"/>
        <w:rPr>
          <w:lang w:eastAsia="zh-CN"/>
        </w:rPr>
      </w:pPr>
      <w:r w:rsidRPr="006D0B3F">
        <w:rPr>
          <w:rFonts w:eastAsia="Times New Roman"/>
        </w:rPr>
        <w:t>Editor</w:t>
      </w:r>
      <w:r>
        <w:rPr>
          <w:rFonts w:eastAsia="Times New Roman"/>
        </w:rPr>
        <w:t>’</w:t>
      </w:r>
      <w:r w:rsidRPr="006D0B3F">
        <w:rPr>
          <w:rFonts w:eastAsia="Times New Roman"/>
        </w:rPr>
        <w:t>s Note: The following requir</w:t>
      </w:r>
      <w:r>
        <w:rPr>
          <w:rFonts w:hint="eastAsia"/>
          <w:lang w:eastAsia="zh-CN"/>
        </w:rPr>
        <w:t>ements are agreed in meeting #72.</w:t>
      </w:r>
    </w:p>
    <w:p w:rsidR="00902434" w:rsidRPr="00983C30" w:rsidRDefault="00902434" w:rsidP="00902434">
      <w:pPr>
        <w:rPr>
          <w:lang w:eastAsia="zh-CN"/>
        </w:rPr>
      </w:pPr>
      <w:ins w:id="16" w:author="Covell, Betsy (Nokia - US)" w:date="2016-04-12T14:10:00Z">
        <w:r>
          <w:t>[PR 5.1.2.1-013]</w:t>
        </w:r>
      </w:ins>
      <w:r>
        <w:t xml:space="preserve"> </w:t>
      </w:r>
      <w:r>
        <w:rPr>
          <w:lang w:eastAsia="ko-KR"/>
        </w:rPr>
        <w:t xml:space="preserve">The </w:t>
      </w:r>
      <w:r>
        <w:rPr>
          <w:rFonts w:hint="eastAsia"/>
          <w:lang w:eastAsia="zh-CN"/>
        </w:rPr>
        <w:t>3GPP system</w:t>
      </w:r>
      <w:r w:rsidDel="00FD029C">
        <w:rPr>
          <w:lang w:eastAsia="ko-KR"/>
        </w:rPr>
        <w:t xml:space="preserve"> </w:t>
      </w:r>
      <w:r>
        <w:rPr>
          <w:lang w:eastAsia="ko-KR"/>
        </w:rPr>
        <w:t xml:space="preserve">shall </w:t>
      </w:r>
      <w:r w:rsidRPr="00D7700F">
        <w:rPr>
          <w:lang w:eastAsia="ko-KR"/>
        </w:rPr>
        <w:t xml:space="preserve">enable operators to </w:t>
      </w:r>
      <w:r w:rsidRPr="00F643AD">
        <w:rPr>
          <w:rFonts w:hint="eastAsia"/>
        </w:rPr>
        <w:t xml:space="preserve">use the network slicing concept to </w:t>
      </w:r>
      <w:r w:rsidRPr="00D7700F">
        <w:rPr>
          <w:lang w:eastAsia="ko-KR"/>
        </w:rPr>
        <w:t>efficiently support multiple 3rd parties (e.g. enterprises) that require similar network characteristics</w:t>
      </w:r>
      <w:r>
        <w:rPr>
          <w:rFonts w:hint="eastAsia"/>
          <w:lang w:eastAsia="zh-CN"/>
        </w:rPr>
        <w:t>.</w:t>
      </w:r>
    </w:p>
    <w:p w:rsidR="00902434" w:rsidRPr="006D0B3F" w:rsidRDefault="00902434" w:rsidP="00902434">
      <w:pPr>
        <w:pStyle w:val="EditorsNote"/>
        <w:rPr>
          <w:rFonts w:eastAsia="Times New Roman"/>
        </w:rPr>
      </w:pPr>
      <w:r w:rsidRPr="006D0B3F">
        <w:rPr>
          <w:rFonts w:eastAsia="Times New Roman"/>
        </w:rPr>
        <w:t>Editor</w:t>
      </w:r>
      <w:r>
        <w:rPr>
          <w:rFonts w:eastAsia="Times New Roman"/>
        </w:rPr>
        <w:t>’</w:t>
      </w:r>
      <w:r w:rsidRPr="006D0B3F">
        <w:rPr>
          <w:rFonts w:eastAsia="Times New Roman"/>
        </w:rPr>
        <w:t>s Note: The following requirements</w:t>
      </w:r>
      <w:r>
        <w:rPr>
          <w:rFonts w:eastAsia="Times New Roman"/>
        </w:rPr>
        <w:t xml:space="preserve"> are copied from [2], clause 5.69.3</w:t>
      </w:r>
      <w:r w:rsidRPr="006D0B3F">
        <w:rPr>
          <w:rFonts w:eastAsia="Times New Roman"/>
        </w:rPr>
        <w:t>:</w:t>
      </w:r>
    </w:p>
    <w:p w:rsidR="00902434" w:rsidRPr="00605AC6" w:rsidRDefault="00902434" w:rsidP="00902434">
      <w:pPr>
        <w:rPr>
          <w:lang w:eastAsia="zh-CN"/>
        </w:rPr>
      </w:pPr>
      <w:ins w:id="17" w:author="Covell, Betsy (Nokia - US)" w:date="2016-04-12T14:10:00Z">
        <w:r>
          <w:t>[PR 5.1.2.1-014]</w:t>
        </w:r>
      </w:ins>
      <w:r>
        <w:t xml:space="preserve"> </w:t>
      </w:r>
      <w:r w:rsidRPr="001F0842">
        <w:t xml:space="preserve">The </w:t>
      </w:r>
      <w:r w:rsidRPr="001F0842">
        <w:rPr>
          <w:rFonts w:eastAsia="Times New Roman"/>
          <w:lang w:eastAsia="zh-CN"/>
        </w:rPr>
        <w:t>3GPP</w:t>
      </w:r>
      <w:r w:rsidRPr="001F0842">
        <w:t xml:space="preserve"> system shall </w:t>
      </w:r>
      <w:r>
        <w:t xml:space="preserve">enable operators to define and identify network slices with common functionality to be available for home and roaming users. </w:t>
      </w:r>
    </w:p>
    <w:p w:rsidR="00902434" w:rsidRPr="001443CE" w:rsidRDefault="00902434" w:rsidP="00902434">
      <w:ins w:id="18" w:author="Covell, Betsy (Nokia - US)" w:date="2016-04-12T14:10:00Z">
        <w:r>
          <w:t>[PR 5.1.2.1-015]</w:t>
        </w:r>
      </w:ins>
      <w:r>
        <w:t xml:space="preserve"> </w:t>
      </w:r>
      <w:r w:rsidRPr="001443CE">
        <w:t>The 3GPP system shall enable operators to specify the network functionalities that a network slice is required to provide.</w:t>
      </w:r>
    </w:p>
    <w:p w:rsidR="004A4A15" w:rsidRDefault="00902434" w:rsidP="00902434">
      <w:pPr>
        <w:rPr>
          <w:ins w:id="19" w:author="bcovell1" w:date="2016-05-09T13:16:00Z"/>
        </w:rPr>
      </w:pPr>
      <w:ins w:id="20" w:author="Covell, Betsy (Nokia - US)" w:date="2016-04-12T14:10:00Z">
        <w:r>
          <w:t>[PR 5.1.2.1-016]</w:t>
        </w:r>
      </w:ins>
      <w:r>
        <w:t xml:space="preserve"> </w:t>
      </w:r>
      <w:r w:rsidRPr="001443CE">
        <w:t>The 3GPP system shall support the inclusion of 3GPP defined functions as well as proprietary 3</w:t>
      </w:r>
      <w:r w:rsidRPr="001443CE">
        <w:rPr>
          <w:vertAlign w:val="superscript"/>
        </w:rPr>
        <w:t>rd</w:t>
      </w:r>
      <w:r w:rsidRPr="001443CE">
        <w:t xml:space="preserve"> party or operator provided functions in a network slice</w:t>
      </w:r>
      <w:ins w:id="21" w:author="bcovell1" w:date="2016-05-09T13:16:00Z">
        <w:r w:rsidR="004A4A15">
          <w:t>, including</w:t>
        </w:r>
      </w:ins>
    </w:p>
    <w:p w:rsidR="004A4A15" w:rsidRDefault="004A4A15" w:rsidP="004A4A15">
      <w:pPr>
        <w:numPr>
          <w:ilvl w:val="0"/>
          <w:numId w:val="27"/>
        </w:numPr>
        <w:rPr>
          <w:ins w:id="22" w:author="bcovell1" w:date="2016-05-09T13:16:00Z"/>
          <w:lang w:eastAsia="zh-CN"/>
        </w:rPr>
      </w:pPr>
      <w:ins w:id="23" w:author="bcovell1" w:date="2016-05-09T13:16:00Z">
        <w:r>
          <w:rPr>
            <w:rFonts w:hint="eastAsia"/>
            <w:lang w:eastAsia="zh-CN"/>
          </w:rPr>
          <w:t>H</w:t>
        </w:r>
        <w:r w:rsidRPr="008B67E3">
          <w:t xml:space="preserve">osting multiple </w:t>
        </w:r>
        <w:r>
          <w:rPr>
            <w:rFonts w:hint="eastAsia"/>
            <w:lang w:eastAsia="zh-CN"/>
          </w:rPr>
          <w:t>3</w:t>
        </w:r>
        <w:r w:rsidRPr="00697E48">
          <w:rPr>
            <w:rFonts w:hint="eastAsia"/>
            <w:vertAlign w:val="superscript"/>
            <w:lang w:eastAsia="zh-CN"/>
          </w:rPr>
          <w:t>rd</w:t>
        </w:r>
        <w:r>
          <w:rPr>
            <w:rFonts w:hint="eastAsia"/>
            <w:lang w:eastAsia="zh-CN"/>
          </w:rPr>
          <w:t xml:space="preserve"> parties (</w:t>
        </w:r>
        <w:proofErr w:type="spellStart"/>
        <w:r>
          <w:rPr>
            <w:rFonts w:hint="eastAsia"/>
            <w:lang w:eastAsia="zh-CN"/>
          </w:rPr>
          <w:t>e.g.</w:t>
        </w:r>
        <w:proofErr w:type="gramStart"/>
        <w:r>
          <w:rPr>
            <w:rFonts w:hint="eastAsia"/>
            <w:lang w:eastAsia="zh-CN"/>
          </w:rPr>
          <w:t>,</w:t>
        </w:r>
        <w:r w:rsidRPr="008B67E3">
          <w:t>enterprises</w:t>
        </w:r>
        <w:proofErr w:type="spellEnd"/>
        <w:proofErr w:type="gramEnd"/>
        <w:r>
          <w:rPr>
            <w:rFonts w:hint="eastAsia"/>
            <w:lang w:eastAsia="zh-CN"/>
          </w:rPr>
          <w:t>)</w:t>
        </w:r>
        <w:r w:rsidRPr="008B67E3">
          <w:t xml:space="preserve"> or MVNOs.</w:t>
        </w:r>
      </w:ins>
    </w:p>
    <w:p w:rsidR="004A4A15" w:rsidRDefault="004A4A15" w:rsidP="004A4A15">
      <w:pPr>
        <w:numPr>
          <w:ilvl w:val="0"/>
          <w:numId w:val="26"/>
        </w:numPr>
        <w:rPr>
          <w:ins w:id="24" w:author="bcovell1" w:date="2016-05-09T13:16:00Z"/>
          <w:lang w:eastAsia="zh-CN"/>
        </w:rPr>
      </w:pPr>
      <w:ins w:id="25" w:author="bcovell1" w:date="2016-05-09T13:16:00Z">
        <w:r>
          <w:rPr>
            <w:lang w:eastAsia="zh-CN"/>
          </w:rPr>
          <w:t>S</w:t>
        </w:r>
        <w:r>
          <w:rPr>
            <w:rFonts w:hint="eastAsia"/>
            <w:lang w:eastAsia="zh-CN"/>
          </w:rPr>
          <w:t>erving home and roaming user</w:t>
        </w:r>
      </w:ins>
    </w:p>
    <w:p w:rsidR="00152FD5" w:rsidRDefault="004A4A15" w:rsidP="00152FD5">
      <w:pPr>
        <w:numPr>
          <w:ilvl w:val="0"/>
          <w:numId w:val="26"/>
        </w:numPr>
        <w:rPr>
          <w:lang w:eastAsia="zh-CN"/>
        </w:rPr>
        <w:pPrChange w:id="26" w:author="bcovell1" w:date="2016-05-09T13:16:00Z">
          <w:pPr/>
        </w:pPrChange>
      </w:pPr>
      <w:ins w:id="27" w:author="bcovell1" w:date="2016-05-09T13:16:00Z">
        <w:r>
          <w:rPr>
            <w:lang w:eastAsia="zh-CN"/>
          </w:rPr>
          <w:t>S</w:t>
        </w:r>
        <w:r>
          <w:rPr>
            <w:rFonts w:hint="eastAsia"/>
            <w:lang w:eastAsia="zh-CN"/>
          </w:rPr>
          <w:t>upporting diverse market scenarios</w:t>
        </w:r>
      </w:ins>
      <w:del w:id="28" w:author="bcovell1" w:date="2016-05-09T13:16:00Z">
        <w:r w:rsidR="00902434" w:rsidRPr="001443CE" w:rsidDel="004A4A15">
          <w:delText>.</w:delText>
        </w:r>
      </w:del>
    </w:p>
    <w:p w:rsidR="00902434" w:rsidRDefault="00902434" w:rsidP="00902434">
      <w:pPr>
        <w:pStyle w:val="NO"/>
        <w:rPr>
          <w:lang w:eastAsia="zh-CN"/>
        </w:rPr>
      </w:pPr>
      <w:r w:rsidRPr="001443CE">
        <w:rPr>
          <w:rFonts w:hint="eastAsia"/>
          <w:lang w:eastAsia="zh-CN"/>
        </w:rPr>
        <w:t>N</w:t>
      </w:r>
      <w:r w:rsidRPr="001443CE">
        <w:rPr>
          <w:lang w:eastAsia="zh-CN"/>
        </w:rPr>
        <w:t>OTE</w:t>
      </w:r>
      <w:r w:rsidRPr="001443CE">
        <w:rPr>
          <w:rFonts w:hint="eastAsia"/>
          <w:lang w:eastAsia="zh-CN"/>
        </w:rPr>
        <w:t>:</w:t>
      </w:r>
      <w:r w:rsidRPr="001443CE">
        <w:rPr>
          <w:lang w:eastAsia="zh-CN"/>
        </w:rPr>
        <w:tab/>
      </w:r>
      <w:r w:rsidRPr="001443CE">
        <w:rPr>
          <w:rFonts w:hint="eastAsia"/>
          <w:lang w:eastAsia="zh-CN"/>
        </w:rPr>
        <w:t>The specific functional areas for which the sys</w:t>
      </w:r>
      <w:r w:rsidRPr="001443CE">
        <w:rPr>
          <w:lang w:eastAsia="zh-CN"/>
        </w:rPr>
        <w:t>tem should support proprietary or operator provided functions should be identified.</w:t>
      </w:r>
      <w:r>
        <w:rPr>
          <w:lang w:eastAsia="zh-CN"/>
        </w:rPr>
        <w:t xml:space="preserve"> </w:t>
      </w:r>
    </w:p>
    <w:p w:rsidR="00902434" w:rsidRDefault="00902434" w:rsidP="00902434">
      <w:pPr>
        <w:rPr>
          <w:ins w:id="29" w:author="bcovell1" w:date="2016-05-12T01:37:00Z"/>
        </w:rPr>
      </w:pPr>
      <w:ins w:id="30" w:author="Covell, Betsy (Nokia - US)" w:date="2016-04-12T14:10:00Z">
        <w:r>
          <w:t>[PR 5.1.2.1-017]</w:t>
        </w:r>
      </w:ins>
      <w:r>
        <w:t xml:space="preserve"> The 3GPP system shall support to associate the user in a VPLMN to the network slice that provides the required functionality for this user (e.g. the same functionality as the associated network slice in the HPLMN). If no corresponding slice has been defined the user should be assigned to a default network slice, as defined by the VPLMN.</w:t>
      </w:r>
    </w:p>
    <w:p w:rsidR="004A7B99" w:rsidRDefault="004A7B99" w:rsidP="00902434">
      <w:pPr>
        <w:rPr>
          <w:ins w:id="31" w:author="bcovell1" w:date="2016-05-12T03:52:00Z"/>
          <w:rFonts w:eastAsia="MS Mincho"/>
          <w:lang w:eastAsia="ja-JP"/>
        </w:rPr>
      </w:pPr>
      <w:ins w:id="32" w:author="bcovell1" w:date="2016-05-12T01:37:00Z">
        <w:r>
          <w:rPr>
            <w:rFonts w:eastAsia="MS Mincho"/>
            <w:lang w:eastAsia="ja-JP"/>
          </w:rPr>
          <w:t xml:space="preserve">[PR 5.1.2.1-018] </w:t>
        </w:r>
        <w:r w:rsidRPr="004A7B99">
          <w:rPr>
            <w:rFonts w:eastAsia="MS Mincho"/>
            <w:lang w:eastAsia="ja-JP"/>
          </w:rPr>
          <w:t>The 3GPP system shall be able to change the network slices to which UEs are connected</w:t>
        </w:r>
        <w:r>
          <w:rPr>
            <w:rFonts w:eastAsia="MS Mincho"/>
            <w:lang w:eastAsia="ja-JP"/>
          </w:rPr>
          <w:t>.</w:t>
        </w:r>
      </w:ins>
    </w:p>
    <w:p w:rsidR="006260DF" w:rsidRDefault="006260DF" w:rsidP="00902434">
      <w:pPr>
        <w:rPr>
          <w:ins w:id="33" w:author="bcovell1" w:date="2016-05-12T07:37:00Z"/>
          <w:rFonts w:eastAsia="MS Mincho"/>
          <w:lang w:eastAsia="ja-JP"/>
        </w:rPr>
      </w:pPr>
      <w:ins w:id="34" w:author="bcovell1" w:date="2016-05-12T03:52:00Z">
        <w:r>
          <w:rPr>
            <w:rFonts w:eastAsia="MS Mincho"/>
            <w:lang w:eastAsia="ja-JP"/>
          </w:rPr>
          <w:t xml:space="preserve">[PR 5.1.2.1-019] </w:t>
        </w:r>
        <w:r w:rsidRPr="006260DF">
          <w:rPr>
            <w:rFonts w:eastAsia="MS Mincho"/>
            <w:lang w:eastAsia="ja-JP"/>
          </w:rPr>
          <w:t>A network slice shall support a set of end-user services as defined by the network operator.</w:t>
        </w:r>
      </w:ins>
    </w:p>
    <w:p w:rsidR="00CE0E24" w:rsidRPr="00CE0E24" w:rsidRDefault="00CE0E24" w:rsidP="00CE0E24">
      <w:pPr>
        <w:rPr>
          <w:ins w:id="35" w:author="bcovell1" w:date="2016-05-12T07:37:00Z"/>
          <w:rFonts w:eastAsia="MS Mincho"/>
          <w:lang w:eastAsia="ja-JP"/>
        </w:rPr>
      </w:pPr>
      <w:ins w:id="36" w:author="bcovell1" w:date="2016-05-12T07:37:00Z">
        <w:r>
          <w:rPr>
            <w:rFonts w:eastAsia="MS Mincho"/>
            <w:lang w:eastAsia="ja-JP"/>
          </w:rPr>
          <w:t xml:space="preserve">[PR 5.1.2.1-020] </w:t>
        </w:r>
        <w:r w:rsidRPr="00CE0E24">
          <w:rPr>
            <w:rFonts w:eastAsia="MS Mincho"/>
            <w:lang w:eastAsia="ja-JP"/>
          </w:rPr>
          <w:t>The 3GPP system shall enable the operator to assign a UE to a network slice based on services provided by the network slice.</w:t>
        </w:r>
      </w:ins>
    </w:p>
    <w:p w:rsidR="00CE0E24" w:rsidRPr="0078608A" w:rsidRDefault="00CE0E24" w:rsidP="00CE0E24">
      <w:pPr>
        <w:rPr>
          <w:rFonts w:eastAsia="MS Mincho"/>
          <w:lang w:eastAsia="ja-JP"/>
        </w:rPr>
      </w:pPr>
      <w:ins w:id="37" w:author="bcovell1" w:date="2016-05-12T07:37:00Z">
        <w:r>
          <w:rPr>
            <w:rFonts w:eastAsia="MS Mincho"/>
            <w:lang w:eastAsia="ja-JP"/>
          </w:rPr>
          <w:t xml:space="preserve">[PR 5.1.2.1-021] </w:t>
        </w:r>
        <w:r w:rsidRPr="00CE0E24">
          <w:rPr>
            <w:rFonts w:eastAsia="MS Mincho"/>
            <w:lang w:eastAsia="ja-JP"/>
          </w:rPr>
          <w:t>The 3GPP system shall support a mechanism for an operator to authorize a UE to receive service on a specific slice in response to a request from a 3rd party.</w:t>
        </w:r>
      </w:ins>
    </w:p>
    <w:p w:rsidR="005C062C" w:rsidRDefault="005C062C" w:rsidP="005C062C">
      <w:pPr>
        <w:pStyle w:val="Heading4"/>
      </w:pPr>
      <w:bookmarkStart w:id="38" w:name="_Toc442429509"/>
      <w:bookmarkEnd w:id="3"/>
      <w:r>
        <w:t>5.1.2.2</w:t>
      </w:r>
      <w:r>
        <w:tab/>
        <w:t>Efficient User Plane</w:t>
      </w:r>
      <w:bookmarkEnd w:id="38"/>
    </w:p>
    <w:p w:rsidR="005C062C" w:rsidRPr="00B37E73"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Pr>
          <w:rFonts w:eastAsia="Times New Roman"/>
        </w:rPr>
        <w:t>8.3</w:t>
      </w:r>
      <w:r w:rsidRPr="00B37E73">
        <w:rPr>
          <w:rFonts w:eastAsia="Times New Roman"/>
        </w:rPr>
        <w:t>:</w:t>
      </w:r>
    </w:p>
    <w:p w:rsidR="005C062C" w:rsidRPr="0095398B" w:rsidRDefault="005C062C" w:rsidP="005C062C">
      <w:pPr>
        <w:rPr>
          <w:lang w:eastAsia="zh-CN"/>
        </w:rPr>
      </w:pPr>
      <w:ins w:id="39" w:author="bcovell2" w:date="2016-02-25T15:44:00Z">
        <w:r>
          <w:rPr>
            <w:lang w:eastAsia="zh-CN"/>
          </w:rPr>
          <w:t>[PR.5.1.2.2</w:t>
        </w:r>
      </w:ins>
      <w:ins w:id="40" w:author="Covell, Betsy (Nokia - US)" w:date="2016-04-12T14:15:00Z">
        <w:r w:rsidR="0017790B">
          <w:rPr>
            <w:lang w:eastAsia="zh-CN"/>
          </w:rPr>
          <w:t>-</w:t>
        </w:r>
      </w:ins>
      <w:ins w:id="41" w:author="bcovell2" w:date="2016-02-25T15:44:00Z">
        <w:r>
          <w:rPr>
            <w:lang w:eastAsia="zh-CN"/>
          </w:rPr>
          <w:t xml:space="preserve">001] </w:t>
        </w:r>
      </w:ins>
      <w:r w:rsidRPr="008E0B30">
        <w:rPr>
          <w:lang w:eastAsia="zh-CN"/>
        </w:rPr>
        <w:t>Subject to operator’s policy</w:t>
      </w:r>
      <w:r w:rsidRPr="008B67E3">
        <w:rPr>
          <w:lang w:eastAsia="zh-CN"/>
        </w:rPr>
        <w:t xml:space="preserve"> and/or based on application needs, the 3GPP </w:t>
      </w:r>
      <w:r w:rsidRPr="0095398B">
        <w:rPr>
          <w:lang w:eastAsia="zh-CN"/>
        </w:rPr>
        <w:t>network shall support efficient user-plane paths bet</w:t>
      </w:r>
      <w:r w:rsidRPr="00DF5EFD">
        <w:rPr>
          <w:lang w:eastAsia="zh-CN"/>
        </w:rPr>
        <w:t>ween U</w:t>
      </w:r>
      <w:r>
        <w:rPr>
          <w:lang w:eastAsia="zh-CN"/>
        </w:rPr>
        <w:t>E</w:t>
      </w:r>
      <w:r w:rsidRPr="00DF5EFD">
        <w:rPr>
          <w:lang w:eastAsia="zh-CN"/>
        </w:rPr>
        <w:t>s attached to the same network, even if the U</w:t>
      </w:r>
      <w:r>
        <w:rPr>
          <w:lang w:eastAsia="zh-CN"/>
        </w:rPr>
        <w:t>E</w:t>
      </w:r>
      <w:r w:rsidRPr="00DF5EFD">
        <w:rPr>
          <w:lang w:eastAsia="zh-CN"/>
        </w:rPr>
        <w:t>s change their location during communication</w:t>
      </w:r>
      <w:r w:rsidRPr="0095398B">
        <w:rPr>
          <w:lang w:eastAsia="zh-CN"/>
        </w:rPr>
        <w:t>.</w:t>
      </w:r>
    </w:p>
    <w:p w:rsidR="005C062C" w:rsidRPr="00932B49" w:rsidRDefault="005C062C" w:rsidP="005C062C">
      <w:pPr>
        <w:rPr>
          <w:lang w:eastAsia="zh-CN"/>
        </w:rPr>
      </w:pPr>
      <w:ins w:id="42" w:author="bcovell2" w:date="2016-02-25T15:44:00Z">
        <w:r>
          <w:rPr>
            <w:lang w:eastAsia="zh-CN"/>
          </w:rPr>
          <w:t>[PR.5.1.2.2</w:t>
        </w:r>
      </w:ins>
      <w:ins w:id="43" w:author="Covell, Betsy (Nokia - US)" w:date="2016-04-12T14:15:00Z">
        <w:r w:rsidR="0017790B">
          <w:rPr>
            <w:lang w:eastAsia="zh-CN"/>
          </w:rPr>
          <w:t>-</w:t>
        </w:r>
      </w:ins>
      <w:ins w:id="44" w:author="bcovell2" w:date="2016-02-25T15:44:00Z">
        <w:r>
          <w:rPr>
            <w:lang w:eastAsia="zh-CN"/>
          </w:rPr>
          <w:t>00</w:t>
        </w:r>
      </w:ins>
      <w:ins w:id="45" w:author="bcovell2" w:date="2016-02-25T15:45:00Z">
        <w:r>
          <w:rPr>
            <w:lang w:eastAsia="zh-CN"/>
          </w:rPr>
          <w:t>2</w:t>
        </w:r>
      </w:ins>
      <w:ins w:id="46" w:author="bcovell2" w:date="2016-02-25T15:44:00Z">
        <w:r>
          <w:rPr>
            <w:lang w:eastAsia="zh-CN"/>
          </w:rPr>
          <w:t xml:space="preserve">] </w:t>
        </w:r>
      </w:ins>
      <w:r w:rsidRPr="00414670">
        <w:rPr>
          <w:lang w:eastAsia="zh-CN"/>
        </w:rPr>
        <w:t>Subject to operator</w:t>
      </w:r>
      <w:r w:rsidRPr="00030727">
        <w:rPr>
          <w:lang w:eastAsia="zh-CN"/>
        </w:rPr>
        <w:t>’</w:t>
      </w:r>
      <w:r w:rsidRPr="00843473">
        <w:rPr>
          <w:lang w:eastAsia="zh-CN"/>
        </w:rPr>
        <w:t>s policy</w:t>
      </w:r>
      <w:r w:rsidRPr="002F4248">
        <w:rPr>
          <w:lang w:eastAsia="zh-CN"/>
        </w:rPr>
        <w:t xml:space="preserve"> and/or based on application needs, </w:t>
      </w:r>
      <w:r w:rsidRPr="0095398B">
        <w:rPr>
          <w:lang w:eastAsia="zh-CN"/>
        </w:rPr>
        <w:t xml:space="preserve">the 3GPP network shall support </w:t>
      </w:r>
      <w:r w:rsidRPr="00414670">
        <w:rPr>
          <w:lang w:eastAsia="zh-CN"/>
        </w:rPr>
        <w:t xml:space="preserve">efficient user-plane </w:t>
      </w:r>
      <w:r w:rsidRPr="00030727">
        <w:rPr>
          <w:lang w:eastAsia="zh-CN"/>
        </w:rPr>
        <w:t>path</w:t>
      </w:r>
      <w:r w:rsidRPr="00843473">
        <w:rPr>
          <w:lang w:eastAsia="zh-CN"/>
        </w:rPr>
        <w:t>s</w:t>
      </w:r>
      <w:r w:rsidRPr="002F4248">
        <w:rPr>
          <w:lang w:eastAsia="zh-CN"/>
        </w:rPr>
        <w:t xml:space="preserve"> between a UE att</w:t>
      </w:r>
      <w:r w:rsidRPr="009E0B4C">
        <w:rPr>
          <w:lang w:eastAsia="zh-CN"/>
        </w:rPr>
        <w:t>ached to the mobile network and communication peers outside of the mobile network (e.g. Internet hosts).</w:t>
      </w:r>
    </w:p>
    <w:p w:rsidR="005C062C" w:rsidRPr="00B37E73"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Pr>
          <w:rFonts w:eastAsia="Times New Roman"/>
        </w:rPr>
        <w:t>37.2</w:t>
      </w:r>
      <w:r w:rsidRPr="00B37E73">
        <w:rPr>
          <w:rFonts w:eastAsia="Times New Roman"/>
        </w:rPr>
        <w:t>:</w:t>
      </w:r>
    </w:p>
    <w:p w:rsidR="005C062C" w:rsidRPr="00FC4E3D" w:rsidRDefault="005C062C" w:rsidP="005C062C">
      <w:pPr>
        <w:rPr>
          <w:lang w:eastAsia="zh-CN"/>
        </w:rPr>
      </w:pPr>
      <w:ins w:id="47" w:author="bcovell2" w:date="2016-02-25T15:45:00Z">
        <w:r>
          <w:rPr>
            <w:lang w:eastAsia="zh-CN"/>
          </w:rPr>
          <w:t>[PR.5.1.2.2</w:t>
        </w:r>
      </w:ins>
      <w:ins w:id="48" w:author="Covell, Betsy (Nokia - US)" w:date="2016-04-12T14:15:00Z">
        <w:r w:rsidR="0017790B">
          <w:rPr>
            <w:lang w:eastAsia="zh-CN"/>
          </w:rPr>
          <w:t>-</w:t>
        </w:r>
      </w:ins>
      <w:ins w:id="49" w:author="bcovell2" w:date="2016-02-25T15:45:00Z">
        <w:r>
          <w:rPr>
            <w:lang w:eastAsia="zh-CN"/>
          </w:rPr>
          <w:t xml:space="preserve">003] </w:t>
        </w:r>
      </w:ins>
      <w:r w:rsidRPr="00DF5EFD">
        <w:rPr>
          <w:lang w:eastAsia="zh-CN"/>
        </w:rPr>
        <w:t>Subject to the service agreement between the operator and the service provider, t</w:t>
      </w:r>
      <w:r w:rsidRPr="00A53AA3">
        <w:t xml:space="preserve">he 3GPP </w:t>
      </w:r>
      <w:r w:rsidRPr="00A53AA3">
        <w:rPr>
          <w:lang w:eastAsia="zh-CN"/>
        </w:rPr>
        <w:t>network</w:t>
      </w:r>
      <w:r w:rsidRPr="0009799E">
        <w:t xml:space="preserve"> shall </w:t>
      </w:r>
      <w:r w:rsidRPr="008F6AAB">
        <w:rPr>
          <w:lang w:eastAsia="zh-CN"/>
        </w:rPr>
        <w:t>enable hosting of services (including both MNO provided services and 3</w:t>
      </w:r>
      <w:r w:rsidRPr="00FC4E3D">
        <w:rPr>
          <w:vertAlign w:val="superscript"/>
          <w:lang w:eastAsia="zh-CN"/>
        </w:rPr>
        <w:t>rd</w:t>
      </w:r>
      <w:r w:rsidRPr="00FC4E3D">
        <w:rPr>
          <w:lang w:eastAsia="zh-CN"/>
        </w:rPr>
        <w:t xml:space="preserve"> party provided services) closer to the end user to improve user experience and save backhaul resources.</w:t>
      </w:r>
    </w:p>
    <w:p w:rsidR="005C062C" w:rsidRPr="002F4248" w:rsidRDefault="005C062C" w:rsidP="005C062C">
      <w:pPr>
        <w:rPr>
          <w:lang w:eastAsia="zh-CN"/>
        </w:rPr>
      </w:pPr>
      <w:ins w:id="50" w:author="bcovell2" w:date="2016-02-25T15:45:00Z">
        <w:r>
          <w:rPr>
            <w:lang w:eastAsia="zh-CN"/>
          </w:rPr>
          <w:t>[PR.5.1.2.2</w:t>
        </w:r>
      </w:ins>
      <w:ins w:id="51" w:author="Covell, Betsy (Nokia - US)" w:date="2016-04-12T14:15:00Z">
        <w:r w:rsidR="0017790B">
          <w:rPr>
            <w:lang w:eastAsia="zh-CN"/>
          </w:rPr>
          <w:t>-</w:t>
        </w:r>
      </w:ins>
      <w:ins w:id="52" w:author="bcovell2" w:date="2016-02-25T15:45:00Z">
        <w:r>
          <w:rPr>
            <w:lang w:eastAsia="zh-CN"/>
          </w:rPr>
          <w:t xml:space="preserve">004] </w:t>
        </w:r>
      </w:ins>
      <w:proofErr w:type="gramStart"/>
      <w:r w:rsidRPr="0030532D">
        <w:rPr>
          <w:lang w:eastAsia="zh-CN"/>
        </w:rPr>
        <w:t>The</w:t>
      </w:r>
      <w:proofErr w:type="gramEnd"/>
      <w:r w:rsidRPr="0030532D">
        <w:rPr>
          <w:lang w:eastAsia="zh-CN"/>
        </w:rPr>
        <w:t xml:space="preserve"> 3GPP network shall be able to suppor</w:t>
      </w:r>
      <w:r w:rsidRPr="00776C0B">
        <w:rPr>
          <w:lang w:eastAsia="zh-CN"/>
        </w:rPr>
        <w:t xml:space="preserve">t routing of data traffic to the </w:t>
      </w:r>
      <w:r w:rsidRPr="0095398B">
        <w:rPr>
          <w:lang w:eastAsia="zh-CN"/>
        </w:rPr>
        <w:t xml:space="preserve">entity </w:t>
      </w:r>
      <w:r w:rsidRPr="00414670">
        <w:rPr>
          <w:lang w:eastAsia="zh-CN"/>
        </w:rPr>
        <w:t>hosting services closer to the end user for specif</w:t>
      </w:r>
      <w:r w:rsidRPr="00030727">
        <w:rPr>
          <w:lang w:eastAsia="zh-CN"/>
        </w:rPr>
        <w:t xml:space="preserve">ic </w:t>
      </w:r>
      <w:r w:rsidRPr="00843473">
        <w:rPr>
          <w:lang w:eastAsia="zh-CN"/>
        </w:rPr>
        <w:t>services</w:t>
      </w:r>
      <w:r w:rsidRPr="002F4248">
        <w:rPr>
          <w:lang w:eastAsia="zh-CN"/>
        </w:rPr>
        <w:t xml:space="preserve"> of a UE.</w:t>
      </w:r>
    </w:p>
    <w:p w:rsidR="005C062C" w:rsidRPr="0095398B" w:rsidRDefault="005C062C" w:rsidP="005C062C">
      <w:pPr>
        <w:rPr>
          <w:lang w:eastAsia="zh-CN"/>
        </w:rPr>
      </w:pPr>
      <w:ins w:id="53" w:author="bcovell2" w:date="2016-02-25T15:45:00Z">
        <w:r>
          <w:rPr>
            <w:lang w:eastAsia="zh-CN"/>
          </w:rPr>
          <w:t>[PR.5.1.2.2</w:t>
        </w:r>
      </w:ins>
      <w:ins w:id="54" w:author="Covell, Betsy (Nokia - US)" w:date="2016-04-12T14:15:00Z">
        <w:r w:rsidR="0017790B">
          <w:rPr>
            <w:lang w:eastAsia="zh-CN"/>
          </w:rPr>
          <w:t>-</w:t>
        </w:r>
      </w:ins>
      <w:ins w:id="55" w:author="bcovell2" w:date="2016-02-25T15:45:00Z">
        <w:r>
          <w:rPr>
            <w:lang w:eastAsia="zh-CN"/>
          </w:rPr>
          <w:t xml:space="preserve">005] </w:t>
        </w:r>
      </w:ins>
      <w:proofErr w:type="gramStart"/>
      <w:r w:rsidRPr="0095398B">
        <w:rPr>
          <w:lang w:eastAsia="zh-CN"/>
        </w:rPr>
        <w:t>The</w:t>
      </w:r>
      <w:proofErr w:type="gramEnd"/>
      <w:r w:rsidRPr="0095398B">
        <w:rPr>
          <w:lang w:eastAsia="zh-CN"/>
        </w:rPr>
        <w:t xml:space="preserve"> 3GPP network shall support efficient user-plane paths between a UE and the entity </w:t>
      </w:r>
      <w:r w:rsidRPr="00414670">
        <w:rPr>
          <w:lang w:eastAsia="zh-CN"/>
        </w:rPr>
        <w:t xml:space="preserve">hosting the service closer to the end user </w:t>
      </w:r>
      <w:r w:rsidRPr="0095398B">
        <w:rPr>
          <w:lang w:eastAsia="zh-CN"/>
        </w:rPr>
        <w:t>even if the UE changes its location during communication.</w:t>
      </w:r>
    </w:p>
    <w:p w:rsidR="005C062C" w:rsidRDefault="005C062C" w:rsidP="005C062C">
      <w:pPr>
        <w:rPr>
          <w:lang w:eastAsia="zh-CN"/>
        </w:rPr>
      </w:pPr>
      <w:ins w:id="56" w:author="bcovell2" w:date="2016-02-25T15:45:00Z">
        <w:r>
          <w:rPr>
            <w:lang w:eastAsia="zh-CN"/>
          </w:rPr>
          <w:lastRenderedPageBreak/>
          <w:t>[PR.5.1.2.2</w:t>
        </w:r>
      </w:ins>
      <w:ins w:id="57" w:author="Covell, Betsy (Nokia - US)" w:date="2016-04-12T14:15:00Z">
        <w:r w:rsidR="0017790B">
          <w:rPr>
            <w:lang w:eastAsia="zh-CN"/>
          </w:rPr>
          <w:t>-</w:t>
        </w:r>
      </w:ins>
      <w:ins w:id="58" w:author="bcovell2" w:date="2016-02-25T15:45:00Z">
        <w:r>
          <w:rPr>
            <w:lang w:eastAsia="zh-CN"/>
          </w:rPr>
          <w:t xml:space="preserve">006] </w:t>
        </w:r>
      </w:ins>
      <w:proofErr w:type="gramStart"/>
      <w:r w:rsidRPr="00414670">
        <w:rPr>
          <w:lang w:eastAsia="zh-CN"/>
        </w:rPr>
        <w:t>The</w:t>
      </w:r>
      <w:proofErr w:type="gramEnd"/>
      <w:r w:rsidRPr="00414670">
        <w:rPr>
          <w:lang w:eastAsia="zh-CN"/>
        </w:rPr>
        <w:t xml:space="preserve"> 3GPP network</w:t>
      </w:r>
      <w:r w:rsidRPr="00030727">
        <w:rPr>
          <w:lang w:eastAsia="zh-CN"/>
        </w:rPr>
        <w:t xml:space="preserve"> shall be able to support char</w:t>
      </w:r>
      <w:r w:rsidRPr="00843473">
        <w:rPr>
          <w:lang w:eastAsia="zh-CN"/>
        </w:rPr>
        <w:t xml:space="preserve">ging, </w:t>
      </w:r>
      <w:proofErr w:type="spellStart"/>
      <w:r w:rsidRPr="00843473">
        <w:rPr>
          <w:lang w:eastAsia="zh-CN"/>
        </w:rPr>
        <w:t>QoS</w:t>
      </w:r>
      <w:proofErr w:type="spellEnd"/>
      <w:r w:rsidRPr="00843473">
        <w:rPr>
          <w:lang w:eastAsia="zh-CN"/>
        </w:rPr>
        <w:t>, and Lawful Interception (LI) for services hosted closer to the end user.</w:t>
      </w:r>
    </w:p>
    <w:p w:rsidR="005C062C" w:rsidRDefault="005C062C" w:rsidP="005C062C">
      <w:pPr>
        <w:rPr>
          <w:ins w:id="59" w:author="bcovell1" w:date="2016-05-13T01:47:00Z"/>
        </w:rPr>
      </w:pPr>
      <w:ins w:id="60" w:author="bcovell2" w:date="2016-02-25T15:45:00Z">
        <w:r>
          <w:rPr>
            <w:lang w:eastAsia="zh-CN"/>
          </w:rPr>
          <w:t>[PR.5.1.2.2</w:t>
        </w:r>
      </w:ins>
      <w:ins w:id="61" w:author="Covell, Betsy (Nokia - US)" w:date="2016-04-12T14:15:00Z">
        <w:r w:rsidR="0017790B">
          <w:rPr>
            <w:lang w:eastAsia="zh-CN"/>
          </w:rPr>
          <w:t>-</w:t>
        </w:r>
      </w:ins>
      <w:ins w:id="62" w:author="bcovell2" w:date="2016-02-25T15:45:00Z">
        <w:r>
          <w:rPr>
            <w:lang w:eastAsia="zh-CN"/>
          </w:rPr>
          <w:t xml:space="preserve">007] </w:t>
        </w:r>
      </w:ins>
      <w:proofErr w:type="gramStart"/>
      <w:r>
        <w:t>The</w:t>
      </w:r>
      <w:proofErr w:type="gramEnd"/>
      <w:r>
        <w:t xml:space="preserve"> 3GPP System shall be efficient and flexible for both low throughput short data bursts and high throughput data transmissions (e.g., streaming video) from the same device.</w:t>
      </w:r>
    </w:p>
    <w:p w:rsidR="0094756C" w:rsidRDefault="0094756C" w:rsidP="0094756C">
      <w:pPr>
        <w:rPr>
          <w:ins w:id="63" w:author="bcovell1" w:date="2016-05-13T01:47:00Z"/>
          <w:lang w:eastAsia="zh-CN"/>
        </w:rPr>
      </w:pPr>
      <w:ins w:id="64" w:author="bcovell1" w:date="2016-05-13T01:47:00Z">
        <w:r>
          <w:rPr>
            <w:lang w:eastAsia="zh-CN"/>
          </w:rPr>
          <w:t>[PR.5.1.2.2-00</w:t>
        </w:r>
      </w:ins>
      <w:ins w:id="65" w:author="bcovell1" w:date="2016-05-13T01:48:00Z">
        <w:r>
          <w:rPr>
            <w:lang w:eastAsia="zh-CN"/>
          </w:rPr>
          <w:t>8</w:t>
        </w:r>
      </w:ins>
      <w:ins w:id="66" w:author="bcovell1" w:date="2016-05-13T01:47:00Z">
        <w:r>
          <w:rPr>
            <w:lang w:eastAsia="zh-CN"/>
          </w:rPr>
          <w:t xml:space="preserve">] </w:t>
        </w:r>
        <w:proofErr w:type="gramStart"/>
        <w:r>
          <w:rPr>
            <w:lang w:eastAsia="zh-CN"/>
          </w:rPr>
          <w:t>The</w:t>
        </w:r>
        <w:proofErr w:type="gramEnd"/>
        <w:r>
          <w:rPr>
            <w:lang w:eastAsia="zh-CN"/>
          </w:rPr>
          <w:t xml:space="preserve"> 3GPP network shall support efficient user-plane paths between a UE and the entity hosting the service closer to the end user.</w:t>
        </w:r>
      </w:ins>
    </w:p>
    <w:p w:rsidR="0094756C" w:rsidRDefault="0094756C" w:rsidP="0094756C">
      <w:pPr>
        <w:rPr>
          <w:ins w:id="67" w:author="bcovell1" w:date="2016-05-13T01:47:00Z"/>
          <w:lang w:eastAsia="zh-CN"/>
        </w:rPr>
      </w:pPr>
      <w:ins w:id="68" w:author="bcovell1" w:date="2016-05-13T01:47:00Z">
        <w:r>
          <w:rPr>
            <w:lang w:eastAsia="zh-CN"/>
          </w:rPr>
          <w:t>[PR.5.1.2.2-00</w:t>
        </w:r>
      </w:ins>
      <w:ins w:id="69" w:author="bcovell1" w:date="2016-05-13T01:48:00Z">
        <w:r>
          <w:rPr>
            <w:lang w:eastAsia="zh-CN"/>
          </w:rPr>
          <w:t>9</w:t>
        </w:r>
      </w:ins>
      <w:ins w:id="70" w:author="bcovell1" w:date="2016-05-13T01:47:00Z">
        <w:r>
          <w:rPr>
            <w:lang w:eastAsia="zh-CN"/>
          </w:rPr>
          <w:t>] Subject to the service agreement between the operator and the service provider, the 3GPP network shall support changing user-plane paths between a UE and entities hosting a service during an active communication (e.g., when a UE’s location changes).</w:t>
        </w:r>
      </w:ins>
    </w:p>
    <w:p w:rsidR="0094756C" w:rsidRDefault="0094756C" w:rsidP="0094756C">
      <w:pPr>
        <w:rPr>
          <w:ins w:id="71" w:author="bcovell1" w:date="2016-05-13T01:47:00Z"/>
          <w:lang w:eastAsia="zh-CN"/>
        </w:rPr>
      </w:pPr>
      <w:ins w:id="72" w:author="bcovell1" w:date="2016-05-13T01:48:00Z">
        <w:r>
          <w:rPr>
            <w:lang w:eastAsia="zh-CN"/>
          </w:rPr>
          <w:t xml:space="preserve">[PR.5.1.2.2-010] </w:t>
        </w:r>
      </w:ins>
      <w:proofErr w:type="gramStart"/>
      <w:ins w:id="73" w:author="bcovell1" w:date="2016-05-13T01:47:00Z">
        <w:r>
          <w:rPr>
            <w:lang w:eastAsia="zh-CN"/>
          </w:rPr>
          <w:t>The</w:t>
        </w:r>
        <w:proofErr w:type="gramEnd"/>
        <w:r>
          <w:rPr>
            <w:lang w:eastAsia="zh-CN"/>
          </w:rPr>
          <w:t xml:space="preserve"> 3GPP network shall maintain user experience when the UE changes the connection to a different entity hosting the service.</w:t>
        </w:r>
      </w:ins>
    </w:p>
    <w:p w:rsidR="0094756C" w:rsidRPr="00932B49" w:rsidRDefault="0094756C" w:rsidP="0094756C">
      <w:pPr>
        <w:rPr>
          <w:lang w:eastAsia="zh-CN"/>
        </w:rPr>
      </w:pPr>
      <w:ins w:id="74" w:author="bcovell1" w:date="2016-05-13T01:48:00Z">
        <w:r>
          <w:rPr>
            <w:lang w:eastAsia="zh-CN"/>
          </w:rPr>
          <w:t xml:space="preserve">[PR.5.1.2.2-011] </w:t>
        </w:r>
      </w:ins>
      <w:proofErr w:type="gramStart"/>
      <w:ins w:id="75" w:author="bcovell1" w:date="2016-05-13T01:47:00Z">
        <w:r>
          <w:rPr>
            <w:lang w:eastAsia="zh-CN"/>
          </w:rPr>
          <w:t>The</w:t>
        </w:r>
        <w:proofErr w:type="gramEnd"/>
        <w:r>
          <w:rPr>
            <w:lang w:eastAsia="zh-CN"/>
          </w:rPr>
          <w:t xml:space="preserve"> 3GPP network shall be able to interact with the entity hosting the service for network optimization.</w:t>
        </w:r>
      </w:ins>
    </w:p>
    <w:p w:rsidR="005C062C" w:rsidRPr="00C716F1" w:rsidRDefault="005C062C" w:rsidP="005C062C">
      <w:pPr>
        <w:pStyle w:val="Heading4"/>
      </w:pPr>
      <w:bookmarkStart w:id="76" w:name="_Toc442429510"/>
      <w:r>
        <w:t>5.1.2.3</w:t>
      </w:r>
      <w:r>
        <w:tab/>
        <w:t>Network Capability Exposure</w:t>
      </w:r>
      <w:bookmarkEnd w:id="76"/>
    </w:p>
    <w:p w:rsidR="005C062C" w:rsidRPr="00911B37" w:rsidRDefault="005C062C" w:rsidP="005C062C">
      <w:pPr>
        <w:jc w:val="both"/>
        <w:rPr>
          <w:lang w:eastAsia="zh-CN"/>
        </w:rPr>
      </w:pPr>
      <w:ins w:id="77" w:author="bcovell2" w:date="2016-02-25T15:45:00Z">
        <w:r>
          <w:rPr>
            <w:lang w:eastAsia="zh-CN"/>
          </w:rPr>
          <w:t>[PR.5.1.2.3</w:t>
        </w:r>
      </w:ins>
      <w:ins w:id="78" w:author="Covell, Betsy (Nokia - US)" w:date="2016-04-12T14:16:00Z">
        <w:r w:rsidR="0017790B">
          <w:rPr>
            <w:lang w:eastAsia="zh-CN"/>
          </w:rPr>
          <w:t>-</w:t>
        </w:r>
      </w:ins>
      <w:ins w:id="79" w:author="bcovell2" w:date="2016-02-25T15:45:00Z">
        <w:r>
          <w:rPr>
            <w:lang w:eastAsia="zh-CN"/>
          </w:rPr>
          <w:t xml:space="preserve">001] </w:t>
        </w:r>
      </w:ins>
      <w:proofErr w:type="gramStart"/>
      <w:r>
        <w:rPr>
          <w:rFonts w:hint="eastAsia"/>
          <w:lang w:eastAsia="zh-CN"/>
        </w:rPr>
        <w:t>The</w:t>
      </w:r>
      <w:proofErr w:type="gramEnd"/>
      <w:r>
        <w:rPr>
          <w:rFonts w:hint="eastAsia"/>
          <w:lang w:eastAsia="zh-CN"/>
        </w:rPr>
        <w:t xml:space="preserve"> 3GPP system shall be able to support the existing network </w:t>
      </w:r>
      <w:r>
        <w:rPr>
          <w:lang w:eastAsia="zh-CN"/>
        </w:rPr>
        <w:t>capabilit</w:t>
      </w:r>
      <w:r>
        <w:rPr>
          <w:rFonts w:hint="eastAsia"/>
          <w:lang w:eastAsia="zh-CN"/>
        </w:rPr>
        <w:t>y exposure.</w:t>
      </w:r>
    </w:p>
    <w:p w:rsidR="005C062C" w:rsidRDefault="005C062C" w:rsidP="005C062C">
      <w:pPr>
        <w:rPr>
          <w:lang w:eastAsia="zh-CN"/>
        </w:rPr>
      </w:pPr>
      <w:ins w:id="80" w:author="bcovell2" w:date="2016-02-25T15:45:00Z">
        <w:r>
          <w:rPr>
            <w:lang w:eastAsia="zh-CN"/>
          </w:rPr>
          <w:t>[PR.5.1.2.3</w:t>
        </w:r>
      </w:ins>
      <w:ins w:id="81" w:author="Covell, Betsy (Nokia - US)" w:date="2016-04-12T14:16:00Z">
        <w:r w:rsidR="0017790B">
          <w:rPr>
            <w:lang w:eastAsia="zh-CN"/>
          </w:rPr>
          <w:t>-</w:t>
        </w:r>
      </w:ins>
      <w:ins w:id="82" w:author="bcovell2" w:date="2016-02-25T15:45:00Z">
        <w:r>
          <w:rPr>
            <w:lang w:eastAsia="zh-CN"/>
          </w:rPr>
          <w:t xml:space="preserve">002] </w:t>
        </w:r>
      </w:ins>
      <w:proofErr w:type="gramStart"/>
      <w:r w:rsidRPr="00A57B31">
        <w:rPr>
          <w:lang w:eastAsia="zh-CN"/>
        </w:rPr>
        <w:t>The</w:t>
      </w:r>
      <w:proofErr w:type="gramEnd"/>
      <w:r w:rsidRPr="00A57B31">
        <w:rPr>
          <w:lang w:eastAsia="zh-CN"/>
        </w:rPr>
        <w:t xml:space="preserve"> 3GPP System shall </w:t>
      </w:r>
      <w:r>
        <w:rPr>
          <w:rFonts w:hint="eastAsia"/>
          <w:lang w:eastAsia="zh-CN"/>
        </w:rPr>
        <w:t xml:space="preserve">be able to </w:t>
      </w:r>
      <w:r w:rsidRPr="00A57B31">
        <w:rPr>
          <w:lang w:eastAsia="zh-CN"/>
        </w:rPr>
        <w:t xml:space="preserve">support </w:t>
      </w:r>
      <w:r>
        <w:rPr>
          <w:rFonts w:hint="eastAsia"/>
          <w:lang w:eastAsia="zh-CN"/>
        </w:rPr>
        <w:t>exposure</w:t>
      </w:r>
      <w:r w:rsidRPr="00A57B31">
        <w:rPr>
          <w:rFonts w:hint="eastAsia"/>
          <w:lang w:eastAsia="zh-CN"/>
        </w:rPr>
        <w:t xml:space="preserve"> </w:t>
      </w:r>
      <w:r>
        <w:rPr>
          <w:rFonts w:hint="eastAsia"/>
          <w:lang w:eastAsia="zh-CN"/>
        </w:rPr>
        <w:t xml:space="preserve">of 3GPP </w:t>
      </w:r>
      <w:r w:rsidRPr="00A57B31">
        <w:rPr>
          <w:rFonts w:hint="eastAsia"/>
          <w:lang w:eastAsia="zh-CN"/>
        </w:rPr>
        <w:t xml:space="preserve">network </w:t>
      </w:r>
      <w:r>
        <w:rPr>
          <w:rFonts w:hint="eastAsia"/>
          <w:lang w:eastAsia="zh-CN"/>
        </w:rPr>
        <w:t xml:space="preserve">information and </w:t>
      </w:r>
      <w:r w:rsidRPr="00A57B31">
        <w:rPr>
          <w:rFonts w:hint="eastAsia"/>
          <w:lang w:eastAsia="zh-CN"/>
        </w:rPr>
        <w:t>capa</w:t>
      </w:r>
      <w:r>
        <w:rPr>
          <w:rFonts w:hint="eastAsia"/>
          <w:lang w:eastAsia="zh-CN"/>
        </w:rPr>
        <w:t>bilities</w:t>
      </w:r>
      <w:r w:rsidRPr="00A57B31">
        <w:rPr>
          <w:rFonts w:hint="eastAsia"/>
          <w:lang w:eastAsia="zh-CN"/>
        </w:rPr>
        <w:t xml:space="preserve"> to</w:t>
      </w:r>
      <w:r>
        <w:rPr>
          <w:rFonts w:hint="eastAsia"/>
          <w:lang w:eastAsia="zh-CN"/>
        </w:rPr>
        <w:t xml:space="preserve"> 3</w:t>
      </w:r>
      <w:r w:rsidRPr="0097613E">
        <w:rPr>
          <w:rFonts w:hint="eastAsia"/>
          <w:vertAlign w:val="superscript"/>
          <w:lang w:eastAsia="zh-CN"/>
        </w:rPr>
        <w:t>rd</w:t>
      </w:r>
      <w:r>
        <w:rPr>
          <w:rFonts w:hint="eastAsia"/>
          <w:lang w:eastAsia="zh-CN"/>
        </w:rPr>
        <w:t xml:space="preserve"> parties, such as the network slicing capability, network status information</w:t>
      </w:r>
      <w:r>
        <w:rPr>
          <w:lang w:eastAsia="zh-CN"/>
        </w:rPr>
        <w:t xml:space="preserve">. </w:t>
      </w:r>
    </w:p>
    <w:p w:rsidR="005C062C" w:rsidRPr="0060653F" w:rsidRDefault="005C062C" w:rsidP="005C062C">
      <w:pPr>
        <w:pStyle w:val="NO"/>
        <w:rPr>
          <w:lang w:eastAsia="zh-CN"/>
        </w:rPr>
      </w:pPr>
      <w:r>
        <w:rPr>
          <w:rFonts w:hint="eastAsia"/>
          <w:lang w:eastAsia="zh-CN"/>
        </w:rPr>
        <w:t>N</w:t>
      </w:r>
      <w:r>
        <w:rPr>
          <w:lang w:eastAsia="zh-CN"/>
        </w:rPr>
        <w:t>OTE</w:t>
      </w:r>
      <w:r>
        <w:rPr>
          <w:rFonts w:hint="eastAsia"/>
          <w:lang w:eastAsia="zh-CN"/>
        </w:rPr>
        <w:t>:</w:t>
      </w:r>
      <w:r>
        <w:rPr>
          <w:lang w:eastAsia="zh-CN"/>
        </w:rPr>
        <w:tab/>
      </w:r>
      <w:r>
        <w:rPr>
          <w:rFonts w:hint="eastAsia"/>
          <w:lang w:eastAsia="zh-CN"/>
        </w:rPr>
        <w:t>The specific network slicing capability which is needed to be exposed should be defined after the slicing definition is completed.</w:t>
      </w:r>
    </w:p>
    <w:p w:rsidR="005C062C" w:rsidRDefault="005C062C" w:rsidP="005C062C">
      <w:pPr>
        <w:pStyle w:val="Heading4"/>
        <w:rPr>
          <w:lang w:eastAsia="zh-CN"/>
        </w:rPr>
      </w:pPr>
      <w:bookmarkStart w:id="83" w:name="_Toc442429511"/>
      <w:r>
        <w:t>5.1.2.4</w:t>
      </w:r>
      <w:r>
        <w:tab/>
        <w:t>Flexible Broadcast Service</w:t>
      </w:r>
      <w:bookmarkEnd w:id="83"/>
    </w:p>
    <w:p w:rsidR="005C062C" w:rsidRDefault="005C062C" w:rsidP="005C062C">
      <w:pPr>
        <w:rPr>
          <w:lang w:eastAsia="zh-CN"/>
        </w:rPr>
      </w:pPr>
      <w:ins w:id="84" w:author="bcovell2" w:date="2016-02-25T15:45:00Z">
        <w:r>
          <w:rPr>
            <w:lang w:eastAsia="zh-CN"/>
          </w:rPr>
          <w:t>[PR.5.1.2.4</w:t>
        </w:r>
      </w:ins>
      <w:ins w:id="85" w:author="Covell, Betsy (Nokia - US)" w:date="2016-04-12T14:16:00Z">
        <w:r w:rsidR="0017790B">
          <w:rPr>
            <w:lang w:eastAsia="zh-CN"/>
          </w:rPr>
          <w:t>-</w:t>
        </w:r>
      </w:ins>
      <w:ins w:id="86" w:author="bcovell2" w:date="2016-02-25T15:45:00Z">
        <w:r>
          <w:rPr>
            <w:lang w:eastAsia="zh-CN"/>
          </w:rPr>
          <w:t xml:space="preserve">001] </w:t>
        </w:r>
      </w:ins>
      <w:proofErr w:type="gramStart"/>
      <w:r w:rsidRPr="00D34CB6">
        <w:t>The</w:t>
      </w:r>
      <w:proofErr w:type="gramEnd"/>
      <w:r w:rsidRPr="00D34CB6">
        <w:t xml:space="preserve"> 3GPP system shall enable </w:t>
      </w:r>
      <w:r>
        <w:t>deployment of</w:t>
      </w:r>
      <w:r w:rsidRPr="00D34CB6">
        <w:t xml:space="preserve"> a stand-alone 3GPP based broadcast/multicast system </w:t>
      </w:r>
      <w:r>
        <w:t>over a wide geographic area in a spectrally efficient manner with no interruption in delivery of the content to the mobile users.</w:t>
      </w:r>
    </w:p>
    <w:p w:rsidR="005C062C" w:rsidRPr="00D34CB6" w:rsidRDefault="005C062C" w:rsidP="005C062C">
      <w:ins w:id="87" w:author="bcovell2" w:date="2016-02-25T15:46:00Z">
        <w:r>
          <w:rPr>
            <w:lang w:eastAsia="zh-CN"/>
          </w:rPr>
          <w:t>[PR.5.1.2.4</w:t>
        </w:r>
      </w:ins>
      <w:ins w:id="88" w:author="Covell, Betsy (Nokia - US)" w:date="2016-04-12T14:16:00Z">
        <w:r w:rsidR="0017790B">
          <w:rPr>
            <w:lang w:eastAsia="zh-CN"/>
          </w:rPr>
          <w:t>-</w:t>
        </w:r>
      </w:ins>
      <w:ins w:id="89" w:author="bcovell2" w:date="2016-02-25T15:46:00Z">
        <w:r>
          <w:rPr>
            <w:lang w:eastAsia="zh-CN"/>
          </w:rPr>
          <w:t xml:space="preserve">002] </w:t>
        </w:r>
      </w:ins>
      <w:proofErr w:type="gramStart"/>
      <w:r w:rsidRPr="00D34CB6">
        <w:t>The</w:t>
      </w:r>
      <w:proofErr w:type="gramEnd"/>
      <w:r w:rsidRPr="00D34CB6">
        <w:t xml:space="preserve"> </w:t>
      </w:r>
      <w:r>
        <w:t>3GPP system</w:t>
      </w:r>
      <w:r w:rsidRPr="00D34CB6">
        <w:t xml:space="preserve"> shall enable the operator to have the flexibility to allocate 0% to 100% of radio resources of a radio carrier for the delivery of broadcast/multicast content.</w:t>
      </w:r>
    </w:p>
    <w:p w:rsidR="005C062C" w:rsidRPr="00D34CB6" w:rsidRDefault="005C062C" w:rsidP="005C062C">
      <w:ins w:id="90" w:author="bcovell2" w:date="2016-02-25T15:46:00Z">
        <w:r>
          <w:rPr>
            <w:lang w:eastAsia="zh-CN"/>
          </w:rPr>
          <w:t>[PR.5.1.2.4</w:t>
        </w:r>
      </w:ins>
      <w:ins w:id="91" w:author="Covell, Betsy (Nokia - US)" w:date="2016-04-12T14:16:00Z">
        <w:r w:rsidR="0017790B">
          <w:rPr>
            <w:lang w:eastAsia="zh-CN"/>
          </w:rPr>
          <w:t>-</w:t>
        </w:r>
      </w:ins>
      <w:ins w:id="92" w:author="bcovell2" w:date="2016-02-25T15:46:00Z">
        <w:r>
          <w:rPr>
            <w:lang w:eastAsia="zh-CN"/>
          </w:rPr>
          <w:t xml:space="preserve">003] </w:t>
        </w:r>
      </w:ins>
      <w:r w:rsidRPr="00D34CB6">
        <w:t xml:space="preserve">Depending on the capability of the terminal and the services subscribed, </w:t>
      </w:r>
      <w:r w:rsidRPr="00D069BC">
        <w:t>the 3GPP system shall allow the</w:t>
      </w:r>
      <w:r>
        <w:t xml:space="preserve"> user</w:t>
      </w:r>
      <w:r w:rsidRPr="00D34CB6">
        <w:t xml:space="preserve"> to receive the broadcast/multicast content via the broadcast/multicast radio carrier while a concurrent data session is going on over another radio carrier.</w:t>
      </w:r>
    </w:p>
    <w:p w:rsidR="005C062C" w:rsidRPr="00514BE8" w:rsidRDefault="005C062C" w:rsidP="005C062C">
      <w:ins w:id="93" w:author="bcovell2" w:date="2016-02-25T15:46:00Z">
        <w:r>
          <w:rPr>
            <w:lang w:eastAsia="zh-CN"/>
          </w:rPr>
          <w:t>[PR.5.1.2.4</w:t>
        </w:r>
      </w:ins>
      <w:ins w:id="94" w:author="Covell, Betsy (Nokia - US)" w:date="2016-04-12T14:16:00Z">
        <w:r w:rsidR="0017790B">
          <w:rPr>
            <w:lang w:eastAsia="zh-CN"/>
          </w:rPr>
          <w:t>-</w:t>
        </w:r>
      </w:ins>
      <w:ins w:id="95" w:author="bcovell2" w:date="2016-02-25T15:46:00Z">
        <w:r>
          <w:rPr>
            <w:lang w:eastAsia="zh-CN"/>
          </w:rPr>
          <w:t xml:space="preserve">004] </w:t>
        </w:r>
      </w:ins>
      <w:proofErr w:type="gramStart"/>
      <w:r w:rsidRPr="00D34CB6">
        <w:t>The</w:t>
      </w:r>
      <w:proofErr w:type="gramEnd"/>
      <w:r w:rsidRPr="00D34CB6">
        <w:t xml:space="preserve"> 3GPP based broadcast/multicast system shall efficiently utilize the available resources to maximize the amount of content that can be delivered over a </w:t>
      </w:r>
      <w:r>
        <w:t xml:space="preserve">stand-alone multicast/broadcast </w:t>
      </w:r>
      <w:r w:rsidRPr="00D34CB6">
        <w:t xml:space="preserve">network with </w:t>
      </w:r>
      <w:r>
        <w:t xml:space="preserve">individual </w:t>
      </w:r>
      <w:r w:rsidRPr="00D34CB6">
        <w:t>cel</w:t>
      </w:r>
      <w:r>
        <w:t>l coverage radius of up to 50 km</w:t>
      </w:r>
      <w:r w:rsidRPr="00D34CB6">
        <w:t>.</w:t>
      </w:r>
    </w:p>
    <w:p w:rsidR="005C062C" w:rsidRPr="00B37E73"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Pr>
          <w:rFonts w:hint="eastAsia"/>
          <w:lang w:eastAsia="zh-CN"/>
        </w:rPr>
        <w:t>56</w:t>
      </w:r>
      <w:r>
        <w:rPr>
          <w:rFonts w:eastAsia="Times New Roman"/>
        </w:rPr>
        <w:t>.</w:t>
      </w:r>
      <w:r>
        <w:rPr>
          <w:rFonts w:hint="eastAsia"/>
          <w:lang w:eastAsia="zh-CN"/>
        </w:rPr>
        <w:t>3</w:t>
      </w:r>
      <w:r w:rsidRPr="00B37E73">
        <w:rPr>
          <w:rFonts w:eastAsia="Times New Roman"/>
        </w:rPr>
        <w:t>:</w:t>
      </w:r>
    </w:p>
    <w:p w:rsidR="005C062C" w:rsidRDefault="005C062C" w:rsidP="005C062C">
      <w:ins w:id="96" w:author="bcovell2" w:date="2016-02-25T15:46:00Z">
        <w:r>
          <w:rPr>
            <w:lang w:eastAsia="zh-CN"/>
          </w:rPr>
          <w:t>[PR.5.1.2.4</w:t>
        </w:r>
      </w:ins>
      <w:ins w:id="97" w:author="Covell, Betsy (Nokia - US)" w:date="2016-04-12T14:17:00Z">
        <w:r w:rsidR="0017790B">
          <w:rPr>
            <w:lang w:eastAsia="zh-CN"/>
          </w:rPr>
          <w:t>-</w:t>
        </w:r>
      </w:ins>
      <w:ins w:id="98" w:author="bcovell2" w:date="2016-02-25T15:46:00Z">
        <w:r>
          <w:rPr>
            <w:lang w:eastAsia="zh-CN"/>
          </w:rPr>
          <w:t xml:space="preserve">005] </w:t>
        </w:r>
      </w:ins>
      <w:proofErr w:type="gramStart"/>
      <w:r>
        <w:t>The</w:t>
      </w:r>
      <w:proofErr w:type="gramEnd"/>
      <w:r>
        <w:t xml:space="preserve"> 3GPP system shall </w:t>
      </w:r>
      <w:r>
        <w:rPr>
          <w:rFonts w:hint="eastAsia"/>
          <w:lang w:eastAsia="zh-CN"/>
        </w:rPr>
        <w:t>provide a mechanism to expose broadcasting capabilities to</w:t>
      </w:r>
      <w:r>
        <w:t xml:space="preserve"> external Broadcasters’ management systems.</w:t>
      </w:r>
    </w:p>
    <w:p w:rsidR="005C062C" w:rsidRDefault="005C062C" w:rsidP="005C062C">
      <w:ins w:id="99" w:author="bcovell2" w:date="2016-02-25T15:46:00Z">
        <w:r>
          <w:rPr>
            <w:lang w:eastAsia="zh-CN"/>
          </w:rPr>
          <w:t>[PR.5.1.2.4</w:t>
        </w:r>
      </w:ins>
      <w:ins w:id="100" w:author="Covell, Betsy (Nokia - US)" w:date="2016-04-12T14:17:00Z">
        <w:r w:rsidR="0017790B">
          <w:rPr>
            <w:lang w:eastAsia="zh-CN"/>
          </w:rPr>
          <w:t>-</w:t>
        </w:r>
      </w:ins>
      <w:ins w:id="101" w:author="bcovell2" w:date="2016-02-25T15:46:00Z">
        <w:r>
          <w:rPr>
            <w:lang w:eastAsia="zh-CN"/>
          </w:rPr>
          <w:t xml:space="preserve">006] </w:t>
        </w:r>
      </w:ins>
      <w:proofErr w:type="gramStart"/>
      <w:r>
        <w:t>The</w:t>
      </w:r>
      <w:proofErr w:type="gramEnd"/>
      <w:r>
        <w:t xml:space="preserve"> 3GPP system shall be able to reserve groups of resources for Broadcast channels</w:t>
      </w:r>
    </w:p>
    <w:p w:rsidR="005C062C" w:rsidRDefault="005C062C" w:rsidP="005C062C">
      <w:ins w:id="102" w:author="bcovell2" w:date="2016-02-25T15:46:00Z">
        <w:r>
          <w:rPr>
            <w:lang w:eastAsia="zh-CN"/>
          </w:rPr>
          <w:t>[PR.5.1.2.4</w:t>
        </w:r>
      </w:ins>
      <w:ins w:id="103" w:author="Covell, Betsy (Nokia - US)" w:date="2016-04-12T14:17:00Z">
        <w:r w:rsidR="0017790B">
          <w:rPr>
            <w:lang w:eastAsia="zh-CN"/>
          </w:rPr>
          <w:t>-</w:t>
        </w:r>
      </w:ins>
      <w:ins w:id="104" w:author="bcovell2" w:date="2016-02-25T15:46:00Z">
        <w:r>
          <w:rPr>
            <w:lang w:eastAsia="zh-CN"/>
          </w:rPr>
          <w:t xml:space="preserve">007] </w:t>
        </w:r>
      </w:ins>
      <w:proofErr w:type="gramStart"/>
      <w:r>
        <w:t>The</w:t>
      </w:r>
      <w:proofErr w:type="gramEnd"/>
      <w:r>
        <w:t xml:space="preserve"> 3GPP system shall be able to support broadcast of video streams such as 4k</w:t>
      </w:r>
      <w:r>
        <w:rPr>
          <w:rFonts w:hint="eastAsia"/>
          <w:lang w:eastAsia="zh-CN"/>
        </w:rPr>
        <w:t>/8k</w:t>
      </w:r>
      <w:r>
        <w:t xml:space="preserve"> UHD.</w:t>
      </w:r>
    </w:p>
    <w:p w:rsidR="005C062C" w:rsidRDefault="005C062C" w:rsidP="005C062C">
      <w:ins w:id="105" w:author="bcovell2" w:date="2016-02-25T15:46:00Z">
        <w:r>
          <w:rPr>
            <w:lang w:eastAsia="zh-CN"/>
          </w:rPr>
          <w:t>[PR.5.1.2.4</w:t>
        </w:r>
      </w:ins>
      <w:ins w:id="106" w:author="Covell, Betsy (Nokia - US)" w:date="2016-04-12T14:17:00Z">
        <w:r w:rsidR="0017790B">
          <w:rPr>
            <w:lang w:eastAsia="zh-CN"/>
          </w:rPr>
          <w:t>-</w:t>
        </w:r>
      </w:ins>
      <w:ins w:id="107" w:author="bcovell2" w:date="2016-02-25T15:46:00Z">
        <w:r>
          <w:rPr>
            <w:lang w:eastAsia="zh-CN"/>
          </w:rPr>
          <w:t xml:space="preserve">008] </w:t>
        </w:r>
      </w:ins>
      <w:r>
        <w:t>The 3GPP device shall be able elect to receive a reduced quality version of the broadcast for display on their device screen (typically less than 12”) or a full quality version of the same channel for presentation  to a video presentation monitor (typically much larger than their device , ie:32” to 72”screen size)</w:t>
      </w:r>
    </w:p>
    <w:p w:rsidR="005C062C" w:rsidRDefault="005C062C" w:rsidP="005C062C">
      <w:ins w:id="108" w:author="bcovell2" w:date="2016-02-25T15:46:00Z">
        <w:r>
          <w:rPr>
            <w:lang w:eastAsia="zh-CN"/>
          </w:rPr>
          <w:t>[PR.5.1.2.4</w:t>
        </w:r>
      </w:ins>
      <w:ins w:id="109" w:author="Covell, Betsy (Nokia - US)" w:date="2016-04-12T14:17:00Z">
        <w:r w:rsidR="0017790B">
          <w:rPr>
            <w:lang w:eastAsia="zh-CN"/>
          </w:rPr>
          <w:t>-</w:t>
        </w:r>
      </w:ins>
      <w:ins w:id="110" w:author="bcovell2" w:date="2016-02-25T15:46:00Z">
        <w:r>
          <w:rPr>
            <w:lang w:eastAsia="zh-CN"/>
          </w:rPr>
          <w:t xml:space="preserve">009] </w:t>
        </w:r>
      </w:ins>
      <w:proofErr w:type="gramStart"/>
      <w:r>
        <w:t>The</w:t>
      </w:r>
      <w:proofErr w:type="gramEnd"/>
      <w:r>
        <w:t xml:space="preserve"> 3GPP System shall allow the UE to receive broadcasts selected by the user (from the Broadcaster’s management system) in accordance with any appropriate authorisations by the Broadcaster.</w:t>
      </w:r>
    </w:p>
    <w:p w:rsidR="005C062C" w:rsidRPr="00932B49" w:rsidRDefault="005C062C" w:rsidP="005C062C">
      <w:pPr>
        <w:pStyle w:val="NO"/>
        <w:rPr>
          <w:lang w:eastAsia="zh-CN"/>
        </w:rPr>
      </w:pPr>
      <w:r>
        <w:t>NOTE:</w:t>
      </w:r>
      <w:r>
        <w:rPr>
          <w:rFonts w:ascii="Arial" w:hAnsi="Arial" w:cs="Arial"/>
          <w:color w:val="000000"/>
          <w:lang w:eastAsia="en-GB"/>
        </w:rPr>
        <w:tab/>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20~</w:t>
      </w:r>
      <w:r>
        <w:t>30</w:t>
      </w:r>
      <w:r w:rsidRPr="003A7956">
        <w:t>Mbit/s</w:t>
      </w:r>
      <w:r>
        <w:t xml:space="preserve"> (Medium quality)</w:t>
      </w:r>
      <w:r w:rsidRPr="003A7956">
        <w:t xml:space="preserve">, </w:t>
      </w:r>
      <w:r w:rsidRPr="004A37CD">
        <w:rPr>
          <w:rFonts w:hint="eastAsia"/>
          <w:lang w:eastAsia="zh-CN"/>
        </w:rPr>
        <w:t>4k</w:t>
      </w:r>
      <w:r>
        <w:rPr>
          <w:rFonts w:ascii="Arial" w:hAnsi="Arial" w:cs="Arial" w:hint="eastAsia"/>
          <w:color w:val="000000"/>
          <w:lang w:eastAsia="zh-CN"/>
        </w:rPr>
        <w:t xml:space="preserve"> </w:t>
      </w:r>
      <w:r w:rsidRPr="003A7956">
        <w:t xml:space="preserve">UHD: 3840 x 2160, 50FPS, </w:t>
      </w:r>
      <w:r>
        <w:t xml:space="preserve">HEVC, </w:t>
      </w:r>
      <w:r w:rsidRPr="003A7956">
        <w:t>~</w:t>
      </w:r>
      <w:r>
        <w:t>75</w:t>
      </w:r>
      <w:r w:rsidRPr="003A7956">
        <w:t>Mbit/s</w:t>
      </w:r>
      <w:r>
        <w:t xml:space="preserve"> (High quality), 4k</w:t>
      </w:r>
      <w:r w:rsidRPr="003A7956">
        <w:t xml:space="preserve">UHD: 3840 x 2160, 50FPS, </w:t>
      </w:r>
      <w:r>
        <w:t>A</w:t>
      </w:r>
      <w:r w:rsidRPr="003A7956">
        <w:t>VC ~ 150Mbit/s</w:t>
      </w:r>
      <w:r>
        <w:t xml:space="preserve"> (High quality)</w:t>
      </w:r>
      <w:r>
        <w:rPr>
          <w:rFonts w:hint="eastAsia"/>
          <w:lang w:eastAsia="zh-CN"/>
        </w:rPr>
        <w:t xml:space="preserve">, 8K 7680*4320, </w:t>
      </w:r>
      <w:r>
        <w:rPr>
          <w:lang w:eastAsia="zh-CN"/>
        </w:rPr>
        <w:t>50</w:t>
      </w:r>
      <w:r>
        <w:rPr>
          <w:rFonts w:hint="eastAsia"/>
          <w:lang w:eastAsia="zh-CN"/>
        </w:rPr>
        <w:t>FPS</w:t>
      </w:r>
      <w:r>
        <w:rPr>
          <w:lang w:eastAsia="zh-CN"/>
        </w:rPr>
        <w:t>, HEVC, ~300Mbps (High quality)</w:t>
      </w:r>
      <w:r>
        <w:rPr>
          <w:rFonts w:hint="eastAsia"/>
          <w:lang w:eastAsia="zh-CN"/>
        </w:rPr>
        <w:t>.</w:t>
      </w:r>
    </w:p>
    <w:p w:rsidR="005C062C"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 are copied from [2], clause 5.</w:t>
      </w:r>
      <w:r w:rsidRPr="002730C1">
        <w:rPr>
          <w:rFonts w:eastAsia="Times New Roman" w:hint="eastAsia"/>
        </w:rPr>
        <w:t>57</w:t>
      </w:r>
      <w:r>
        <w:rPr>
          <w:rFonts w:eastAsia="Times New Roman"/>
        </w:rPr>
        <w:t>.</w:t>
      </w:r>
      <w:r w:rsidRPr="002730C1">
        <w:rPr>
          <w:rFonts w:eastAsia="Times New Roman" w:hint="eastAsia"/>
        </w:rPr>
        <w:t>3</w:t>
      </w:r>
      <w:r w:rsidRPr="00B37E73">
        <w:rPr>
          <w:rFonts w:eastAsia="Times New Roman"/>
        </w:rPr>
        <w:t>:</w:t>
      </w:r>
    </w:p>
    <w:p w:rsidR="005C062C" w:rsidRDefault="005C062C" w:rsidP="005C062C">
      <w:ins w:id="111" w:author="bcovell2" w:date="2016-02-25T15:46:00Z">
        <w:r>
          <w:rPr>
            <w:lang w:eastAsia="zh-CN"/>
          </w:rPr>
          <w:lastRenderedPageBreak/>
          <w:t>[PR.5.1.2.4</w:t>
        </w:r>
      </w:ins>
      <w:ins w:id="112" w:author="Covell, Betsy (Nokia - US)" w:date="2016-04-12T14:17:00Z">
        <w:r w:rsidR="0017790B">
          <w:rPr>
            <w:lang w:eastAsia="zh-CN"/>
          </w:rPr>
          <w:t>-</w:t>
        </w:r>
      </w:ins>
      <w:ins w:id="113" w:author="bcovell2" w:date="2016-02-25T15:46:00Z">
        <w:r>
          <w:rPr>
            <w:lang w:eastAsia="zh-CN"/>
          </w:rPr>
          <w:t xml:space="preserve">010] </w:t>
        </w:r>
      </w:ins>
      <w:proofErr w:type="gramStart"/>
      <w:r>
        <w:t>The</w:t>
      </w:r>
      <w:proofErr w:type="gramEnd"/>
      <w:r>
        <w:t xml:space="preserve"> 3GPP system shall </w:t>
      </w:r>
      <w:r>
        <w:rPr>
          <w:rFonts w:hint="eastAsia"/>
          <w:lang w:eastAsia="zh-CN"/>
        </w:rPr>
        <w:t>provide a mechanism to expose broadcasting capabilities to</w:t>
      </w:r>
      <w:r>
        <w:t xml:space="preserve"> an external Ad-Hoc Broadcast management system that manages broadcast requests.</w:t>
      </w:r>
    </w:p>
    <w:p w:rsidR="005C062C" w:rsidRDefault="005C062C" w:rsidP="005C062C">
      <w:ins w:id="114" w:author="bcovell2" w:date="2016-02-25T15:46:00Z">
        <w:r>
          <w:rPr>
            <w:lang w:eastAsia="zh-CN"/>
          </w:rPr>
          <w:t>[PR.5.1.2.4</w:t>
        </w:r>
      </w:ins>
      <w:ins w:id="115" w:author="Covell, Betsy (Nokia - US)" w:date="2016-04-12T14:17:00Z">
        <w:r w:rsidR="0017790B">
          <w:rPr>
            <w:lang w:eastAsia="zh-CN"/>
          </w:rPr>
          <w:t>-</w:t>
        </w:r>
      </w:ins>
      <w:ins w:id="116" w:author="bcovell2" w:date="2016-02-25T15:46:00Z">
        <w:r>
          <w:rPr>
            <w:lang w:eastAsia="zh-CN"/>
          </w:rPr>
          <w:t>0</w:t>
        </w:r>
      </w:ins>
      <w:ins w:id="117" w:author="bcovell2" w:date="2016-02-25T15:47:00Z">
        <w:r>
          <w:rPr>
            <w:lang w:eastAsia="zh-CN"/>
          </w:rPr>
          <w:t>1</w:t>
        </w:r>
      </w:ins>
      <w:ins w:id="118" w:author="bcovell2" w:date="2016-02-25T15:46:00Z">
        <w:r>
          <w:rPr>
            <w:lang w:eastAsia="zh-CN"/>
          </w:rPr>
          <w:t xml:space="preserve">1] </w:t>
        </w:r>
      </w:ins>
      <w:proofErr w:type="gramStart"/>
      <w:r>
        <w:t>The</w:t>
      </w:r>
      <w:proofErr w:type="gramEnd"/>
      <w:r>
        <w:t xml:space="preserve"> 3GPP system shall be able to reserve groups of resources temporarily for scheduled Ad-Hoc Broadcasts. </w:t>
      </w:r>
    </w:p>
    <w:p w:rsidR="005C062C" w:rsidRDefault="005C062C" w:rsidP="005C062C">
      <w:pPr>
        <w:rPr>
          <w:lang w:eastAsia="zh-CN"/>
        </w:rPr>
      </w:pPr>
      <w:ins w:id="119" w:author="bcovell2" w:date="2016-02-25T15:46:00Z">
        <w:r>
          <w:rPr>
            <w:lang w:eastAsia="zh-CN"/>
          </w:rPr>
          <w:t>[PR.5.1.2.4</w:t>
        </w:r>
      </w:ins>
      <w:ins w:id="120" w:author="Covell, Betsy (Nokia - US)" w:date="2016-04-12T14:17:00Z">
        <w:r w:rsidR="0017790B">
          <w:rPr>
            <w:lang w:eastAsia="zh-CN"/>
          </w:rPr>
          <w:t>-</w:t>
        </w:r>
      </w:ins>
      <w:ins w:id="121" w:author="bcovell2" w:date="2016-02-25T15:46:00Z">
        <w:r>
          <w:rPr>
            <w:lang w:eastAsia="zh-CN"/>
          </w:rPr>
          <w:t>0</w:t>
        </w:r>
      </w:ins>
      <w:ins w:id="122" w:author="bcovell2" w:date="2016-02-25T15:47:00Z">
        <w:r>
          <w:rPr>
            <w:lang w:eastAsia="zh-CN"/>
          </w:rPr>
          <w:t>12</w:t>
        </w:r>
      </w:ins>
      <w:ins w:id="123" w:author="bcovell2" w:date="2016-02-25T15:46:00Z">
        <w:r>
          <w:rPr>
            <w:lang w:eastAsia="zh-CN"/>
          </w:rPr>
          <w:t xml:space="preserve">] </w:t>
        </w:r>
      </w:ins>
      <w:proofErr w:type="gramStart"/>
      <w:r>
        <w:t>The</w:t>
      </w:r>
      <w:proofErr w:type="gramEnd"/>
      <w:r>
        <w:t xml:space="preserve"> 3GPP System shall allow the UE to receive broadcasts selected by the user (from the Ad-Hoc Broadcast management system) in accordance with any appropriate authorisations. </w:t>
      </w:r>
    </w:p>
    <w:p w:rsidR="005C062C" w:rsidRDefault="005C062C" w:rsidP="005C062C">
      <w:pPr>
        <w:rPr>
          <w:lang w:eastAsia="zh-CN"/>
        </w:rPr>
      </w:pPr>
      <w:ins w:id="124" w:author="bcovell2" w:date="2016-02-25T15:46:00Z">
        <w:r>
          <w:rPr>
            <w:lang w:eastAsia="zh-CN"/>
          </w:rPr>
          <w:t>[PR.5.1.2.4</w:t>
        </w:r>
      </w:ins>
      <w:ins w:id="125" w:author="Covell, Betsy (Nokia - US)" w:date="2016-04-12T14:17:00Z">
        <w:r w:rsidR="0017790B">
          <w:rPr>
            <w:lang w:eastAsia="zh-CN"/>
          </w:rPr>
          <w:t>-</w:t>
        </w:r>
      </w:ins>
      <w:ins w:id="126" w:author="bcovell2" w:date="2016-02-25T15:46:00Z">
        <w:r>
          <w:rPr>
            <w:lang w:eastAsia="zh-CN"/>
          </w:rPr>
          <w:t>0</w:t>
        </w:r>
      </w:ins>
      <w:ins w:id="127" w:author="bcovell2" w:date="2016-02-25T15:47:00Z">
        <w:r>
          <w:rPr>
            <w:lang w:eastAsia="zh-CN"/>
          </w:rPr>
          <w:t>13</w:t>
        </w:r>
      </w:ins>
      <w:ins w:id="128" w:author="bcovell2" w:date="2016-02-25T15:46:00Z">
        <w:r>
          <w:rPr>
            <w:lang w:eastAsia="zh-CN"/>
          </w:rPr>
          <w:t xml:space="preserve">] </w:t>
        </w:r>
      </w:ins>
      <w:proofErr w:type="gramStart"/>
      <w:r>
        <w:rPr>
          <w:rFonts w:hint="eastAsia"/>
          <w:lang w:eastAsia="zh-CN"/>
        </w:rPr>
        <w:t>The</w:t>
      </w:r>
      <w:proofErr w:type="gramEnd"/>
      <w:r>
        <w:rPr>
          <w:rFonts w:hint="eastAsia"/>
          <w:lang w:eastAsia="zh-CN"/>
        </w:rPr>
        <w:t xml:space="preserve"> 3GPP system shall </w:t>
      </w:r>
      <w:r w:rsidRPr="00F06F48">
        <w:rPr>
          <w:lang w:eastAsia="zh-CN"/>
        </w:rPr>
        <w:t xml:space="preserve">allow the MNO to implement a network </w:t>
      </w:r>
      <w:r>
        <w:rPr>
          <w:rFonts w:hint="eastAsia"/>
          <w:lang w:eastAsia="zh-CN"/>
        </w:rPr>
        <w:t>support</w:t>
      </w:r>
      <w:r>
        <w:rPr>
          <w:lang w:eastAsia="zh-CN"/>
        </w:rPr>
        <w:t>ing</w:t>
      </w:r>
      <w:r>
        <w:rPr>
          <w:rFonts w:hint="eastAsia"/>
          <w:lang w:eastAsia="zh-CN"/>
        </w:rPr>
        <w:t xml:space="preserve"> downlink only broadcast</w:t>
      </w:r>
      <w:r>
        <w:rPr>
          <w:lang w:eastAsia="zh-CN"/>
        </w:rPr>
        <w:t>ing</w:t>
      </w:r>
      <w:r>
        <w:rPr>
          <w:rFonts w:hint="eastAsia"/>
          <w:lang w:eastAsia="zh-CN"/>
        </w:rPr>
        <w:t xml:space="preserve"> </w:t>
      </w:r>
      <w:r>
        <w:rPr>
          <w:lang w:eastAsia="zh-CN"/>
        </w:rPr>
        <w:t xml:space="preserve">based on a set of 5G </w:t>
      </w:r>
      <w:r w:rsidRPr="00F06F48">
        <w:rPr>
          <w:lang w:eastAsia="zh-CN"/>
        </w:rPr>
        <w:t xml:space="preserve">functionalities and entities which are required </w:t>
      </w:r>
      <w:r>
        <w:rPr>
          <w:rFonts w:hint="eastAsia"/>
          <w:lang w:eastAsia="zh-CN"/>
        </w:rPr>
        <w:t xml:space="preserve">for </w:t>
      </w:r>
      <w:r>
        <w:rPr>
          <w:lang w:eastAsia="zh-CN"/>
        </w:rPr>
        <w:t>content delivery</w:t>
      </w:r>
      <w:r>
        <w:rPr>
          <w:rFonts w:hint="eastAsia"/>
          <w:lang w:eastAsia="zh-CN"/>
        </w:rPr>
        <w:t>.</w:t>
      </w:r>
    </w:p>
    <w:p w:rsidR="005C062C" w:rsidRPr="00F647A1" w:rsidRDefault="005C062C" w:rsidP="005C062C">
      <w:pPr>
        <w:pStyle w:val="Heading4"/>
      </w:pPr>
      <w:bookmarkStart w:id="129" w:name="_Toc442429512"/>
      <w:r>
        <w:t>5.1.2.5</w:t>
      </w:r>
      <w:r>
        <w:rPr>
          <w:rFonts w:hint="eastAsia"/>
          <w:lang w:eastAsia="zh-CN"/>
        </w:rPr>
        <w:tab/>
      </w:r>
      <w:r>
        <w:t xml:space="preserve">Multi-network </w:t>
      </w:r>
      <w:r>
        <w:rPr>
          <w:rFonts w:hint="eastAsia"/>
          <w:lang w:eastAsia="zh-CN"/>
        </w:rPr>
        <w:t>C</w:t>
      </w:r>
      <w:r>
        <w:t xml:space="preserve">onnectivity and </w:t>
      </w:r>
      <w:r>
        <w:rPr>
          <w:rFonts w:hint="eastAsia"/>
          <w:lang w:eastAsia="zh-CN"/>
        </w:rPr>
        <w:t>S</w:t>
      </w:r>
      <w:r>
        <w:t xml:space="preserve">ervice </w:t>
      </w:r>
      <w:r>
        <w:rPr>
          <w:rFonts w:hint="eastAsia"/>
          <w:lang w:eastAsia="zh-CN"/>
        </w:rPr>
        <w:t>D</w:t>
      </w:r>
      <w:r>
        <w:t xml:space="preserve">elivery </w:t>
      </w:r>
      <w:r>
        <w:rPr>
          <w:lang w:eastAsia="zh-CN"/>
        </w:rPr>
        <w:t>across</w:t>
      </w:r>
      <w:r>
        <w:t xml:space="preserve"> </w:t>
      </w:r>
      <w:r>
        <w:rPr>
          <w:rFonts w:hint="eastAsia"/>
          <w:lang w:eastAsia="zh-CN"/>
        </w:rPr>
        <w:t>O</w:t>
      </w:r>
      <w:r>
        <w:t>perators</w:t>
      </w:r>
      <w:bookmarkEnd w:id="129"/>
    </w:p>
    <w:p w:rsidR="005C062C" w:rsidRDefault="005C062C" w:rsidP="005C062C">
      <w:pPr>
        <w:rPr>
          <w:lang w:eastAsia="zh-CN"/>
        </w:rPr>
      </w:pPr>
      <w:ins w:id="130" w:author="bcovell2" w:date="2016-02-25T15:47:00Z">
        <w:r>
          <w:rPr>
            <w:lang w:eastAsia="zh-CN"/>
          </w:rPr>
          <w:t>[PR.5.1.2.5</w:t>
        </w:r>
      </w:ins>
      <w:ins w:id="131" w:author="Covell, Betsy (Nokia - US)" w:date="2016-04-12T14:17:00Z">
        <w:r w:rsidR="0017790B">
          <w:rPr>
            <w:lang w:eastAsia="zh-CN"/>
          </w:rPr>
          <w:t>-</w:t>
        </w:r>
      </w:ins>
      <w:ins w:id="132" w:author="bcovell2" w:date="2016-02-25T15:47:00Z">
        <w:r>
          <w:rPr>
            <w:lang w:eastAsia="zh-CN"/>
          </w:rPr>
          <w:t xml:space="preserve">001] </w:t>
        </w:r>
      </w:ins>
      <w:proofErr w:type="gramStart"/>
      <w:r>
        <w:t>The</w:t>
      </w:r>
      <w:proofErr w:type="gramEnd"/>
      <w:r>
        <w:t xml:space="preserve"> 3GPP system shall enable the operators to deploy networks for a specific set of services.</w:t>
      </w:r>
    </w:p>
    <w:p w:rsidR="005C062C" w:rsidRDefault="006E1BA4" w:rsidP="005C062C">
      <w:ins w:id="133" w:author="bcovell2" w:date="2016-02-25T15:47:00Z">
        <w:r>
          <w:rPr>
            <w:lang w:eastAsia="zh-CN"/>
          </w:rPr>
          <w:t>[PR.5.1.2.5</w:t>
        </w:r>
      </w:ins>
      <w:ins w:id="134" w:author="Covell, Betsy (Nokia - US)" w:date="2016-04-12T14:17:00Z">
        <w:r w:rsidR="0017790B">
          <w:rPr>
            <w:lang w:eastAsia="zh-CN"/>
          </w:rPr>
          <w:t>-</w:t>
        </w:r>
      </w:ins>
      <w:ins w:id="135" w:author="bcovell2" w:date="2016-02-25T15:47:00Z">
        <w:r>
          <w:rPr>
            <w:lang w:eastAsia="zh-CN"/>
          </w:rPr>
          <w:t xml:space="preserve">002] </w:t>
        </w:r>
      </w:ins>
      <w:proofErr w:type="gramStart"/>
      <w:r w:rsidR="005C062C">
        <w:t>The</w:t>
      </w:r>
      <w:proofErr w:type="gramEnd"/>
      <w:r w:rsidR="005C062C">
        <w:t xml:space="preserve"> 3GPP system shall enable users to obtain services from more than one network simultaneously on an on-demand basis.</w:t>
      </w:r>
    </w:p>
    <w:p w:rsidR="005C062C" w:rsidRDefault="005C062C" w:rsidP="005C062C">
      <w:ins w:id="136" w:author="bcovell2" w:date="2016-02-25T15:47:00Z">
        <w:r>
          <w:rPr>
            <w:lang w:eastAsia="zh-CN"/>
          </w:rPr>
          <w:t>[PR.5.1.2.5</w:t>
        </w:r>
      </w:ins>
      <w:ins w:id="137" w:author="Covell, Betsy (Nokia - US)" w:date="2016-04-12T14:17:00Z">
        <w:r w:rsidR="0017790B">
          <w:rPr>
            <w:lang w:eastAsia="zh-CN"/>
          </w:rPr>
          <w:t>-</w:t>
        </w:r>
      </w:ins>
      <w:ins w:id="138" w:author="bcovell2" w:date="2016-02-25T15:47:00Z">
        <w:r>
          <w:rPr>
            <w:lang w:eastAsia="zh-CN"/>
          </w:rPr>
          <w:t>00</w:t>
        </w:r>
      </w:ins>
      <w:ins w:id="139" w:author="Covell, Betsy (Nokia - US)" w:date="2016-04-06T15:10:00Z">
        <w:r w:rsidR="006E1BA4">
          <w:rPr>
            <w:lang w:eastAsia="zh-CN"/>
          </w:rPr>
          <w:t>3</w:t>
        </w:r>
      </w:ins>
      <w:ins w:id="140" w:author="bcovell2" w:date="2016-02-25T15:47:00Z">
        <w:r>
          <w:rPr>
            <w:lang w:eastAsia="zh-CN"/>
          </w:rPr>
          <w:t xml:space="preserve">] </w:t>
        </w:r>
      </w:ins>
      <w:proofErr w:type="gramStart"/>
      <w:r>
        <w:t>For</w:t>
      </w:r>
      <w:proofErr w:type="gramEnd"/>
      <w:r>
        <w:t xml:space="preserve"> a user with a single operator subscription, the use of multiple serving networks </w:t>
      </w:r>
      <w:r w:rsidRPr="00851395">
        <w:t>operated by different operators</w:t>
      </w:r>
      <w:r>
        <w:t xml:space="preserve"> shall be under the control of a single operator, the home operator.</w:t>
      </w:r>
    </w:p>
    <w:p w:rsidR="005C062C" w:rsidRDefault="005C062C" w:rsidP="005C062C">
      <w:pPr>
        <w:rPr>
          <w:lang w:eastAsia="zh-CN"/>
        </w:rPr>
      </w:pPr>
      <w:ins w:id="141" w:author="bcovell2" w:date="2016-02-25T15:47:00Z">
        <w:r>
          <w:rPr>
            <w:lang w:eastAsia="zh-CN"/>
          </w:rPr>
          <w:t>[PR.5.1.2.5</w:t>
        </w:r>
      </w:ins>
      <w:ins w:id="142" w:author="Covell, Betsy (Nokia - US)" w:date="2016-04-12T14:18:00Z">
        <w:r w:rsidR="0017790B">
          <w:rPr>
            <w:lang w:eastAsia="zh-CN"/>
          </w:rPr>
          <w:t>-</w:t>
        </w:r>
      </w:ins>
      <w:ins w:id="143" w:author="bcovell2" w:date="2016-02-25T15:47:00Z">
        <w:r>
          <w:rPr>
            <w:lang w:eastAsia="zh-CN"/>
          </w:rPr>
          <w:t>00</w:t>
        </w:r>
      </w:ins>
      <w:ins w:id="144" w:author="Covell, Betsy (Nokia - US)" w:date="2016-04-06T15:10:00Z">
        <w:r w:rsidR="006E1BA4">
          <w:rPr>
            <w:lang w:eastAsia="zh-CN"/>
          </w:rPr>
          <w:t>4</w:t>
        </w:r>
      </w:ins>
      <w:ins w:id="145" w:author="bcovell2" w:date="2016-02-25T15:47:00Z">
        <w:r>
          <w:rPr>
            <w:lang w:eastAsia="zh-CN"/>
          </w:rPr>
          <w:t xml:space="preserve">] </w:t>
        </w:r>
      </w:ins>
      <w:r>
        <w:t xml:space="preserve">In the event of the same service being offered by multiple operators, unless directed by the home 3GPP system, the user shall be prioritized to receive subscribed services from the home operator.  </w:t>
      </w:r>
    </w:p>
    <w:p w:rsidR="005C062C" w:rsidRDefault="005C062C" w:rsidP="005C062C">
      <w:pPr>
        <w:pStyle w:val="NO"/>
      </w:pPr>
      <w:r>
        <w:t>N</w:t>
      </w:r>
      <w:r>
        <w:rPr>
          <w:rFonts w:hint="eastAsia"/>
          <w:lang w:eastAsia="zh-CN"/>
        </w:rPr>
        <w:t>OTE</w:t>
      </w:r>
      <w:r>
        <w:t>:</w:t>
      </w:r>
      <w:r>
        <w:rPr>
          <w:rFonts w:hint="eastAsia"/>
          <w:lang w:eastAsia="zh-CN"/>
        </w:rPr>
        <w:tab/>
      </w:r>
      <w:r>
        <w:t>If the service is unavailable (e.g., due to lack of network coverage) from the home network, the user shall be able to receive the service from another operator’s network.</w:t>
      </w:r>
    </w:p>
    <w:p w:rsidR="005C062C" w:rsidRDefault="005C062C" w:rsidP="005C062C">
      <w:pPr>
        <w:pStyle w:val="Heading4"/>
      </w:pPr>
      <w:bookmarkStart w:id="146" w:name="_Toc442429513"/>
      <w:r>
        <w:t>5.1.2.</w:t>
      </w:r>
      <w:r>
        <w:rPr>
          <w:rFonts w:hint="eastAsia"/>
        </w:rPr>
        <w:t>6</w:t>
      </w:r>
      <w:r>
        <w:tab/>
        <w:t>Markets requiring minimal service levels</w:t>
      </w:r>
      <w:bookmarkEnd w:id="146"/>
    </w:p>
    <w:p w:rsidR="005C062C" w:rsidRPr="00892041" w:rsidRDefault="005C062C" w:rsidP="005C062C">
      <w:pPr>
        <w:spacing w:after="120"/>
        <w:rPr>
          <w:lang w:eastAsia="ja-JP"/>
        </w:rPr>
      </w:pPr>
      <w:ins w:id="147" w:author="bcovell2" w:date="2016-02-25T15:47:00Z">
        <w:r>
          <w:rPr>
            <w:lang w:eastAsia="zh-CN"/>
          </w:rPr>
          <w:t>[PR.5.1.2.6</w:t>
        </w:r>
      </w:ins>
      <w:ins w:id="148" w:author="Covell, Betsy (Nokia - US)" w:date="2016-04-12T14:18:00Z">
        <w:r w:rsidR="00044AD1">
          <w:rPr>
            <w:lang w:eastAsia="zh-CN"/>
          </w:rPr>
          <w:t>-</w:t>
        </w:r>
      </w:ins>
      <w:ins w:id="149" w:author="bcovell2" w:date="2016-02-25T15:47:00Z">
        <w:r>
          <w:rPr>
            <w:lang w:eastAsia="zh-CN"/>
          </w:rPr>
          <w:t xml:space="preserve">001] </w:t>
        </w:r>
      </w:ins>
      <w:proofErr w:type="gramStart"/>
      <w:r>
        <w:t>The</w:t>
      </w:r>
      <w:proofErr w:type="gramEnd"/>
      <w:r>
        <w:t xml:space="preserve"> following requirements apply for markets requiring minimal service levels.</w:t>
      </w:r>
    </w:p>
    <w:p w:rsidR="005C062C" w:rsidRDefault="005C062C" w:rsidP="005C062C">
      <w:pPr>
        <w:spacing w:after="120"/>
        <w:rPr>
          <w:rFonts w:eastAsia="Calibri"/>
        </w:rPr>
      </w:pPr>
      <w:ins w:id="150" w:author="bcovell2" w:date="2016-02-25T15:47:00Z">
        <w:r>
          <w:rPr>
            <w:lang w:eastAsia="zh-CN"/>
          </w:rPr>
          <w:t>[PR.5.1.2.6</w:t>
        </w:r>
      </w:ins>
      <w:ins w:id="151" w:author="Covell, Betsy (Nokia - US)" w:date="2016-04-12T14:18:00Z">
        <w:r w:rsidR="00044AD1">
          <w:rPr>
            <w:lang w:eastAsia="zh-CN"/>
          </w:rPr>
          <w:t>-</w:t>
        </w:r>
      </w:ins>
      <w:ins w:id="152" w:author="bcovell2" w:date="2016-02-25T15:47:00Z">
        <w:r>
          <w:rPr>
            <w:lang w:eastAsia="zh-CN"/>
          </w:rPr>
          <w:t>00</w:t>
        </w:r>
      </w:ins>
      <w:ins w:id="153" w:author="bcovell2" w:date="2016-02-25T15:48:00Z">
        <w:r>
          <w:rPr>
            <w:lang w:eastAsia="zh-CN"/>
          </w:rPr>
          <w:t>2</w:t>
        </w:r>
      </w:ins>
      <w:ins w:id="154" w:author="bcovell2" w:date="2016-02-25T15:47:00Z">
        <w:r>
          <w:rPr>
            <w:lang w:eastAsia="zh-CN"/>
          </w:rPr>
          <w:t xml:space="preserve">] </w:t>
        </w:r>
      </w:ins>
      <w:proofErr w:type="gramStart"/>
      <w:r w:rsidRPr="00D45AFC">
        <w:rPr>
          <w:rFonts w:eastAsia="Calibri"/>
        </w:rPr>
        <w:t>The</w:t>
      </w:r>
      <w:proofErr w:type="gramEnd"/>
      <w:r w:rsidRPr="00D45AFC">
        <w:rPr>
          <w:rFonts w:eastAsia="Calibri"/>
        </w:rPr>
        <w:t xml:space="preserve"> 3GPP system shall support very efficient use of the control plane (e.g., </w:t>
      </w:r>
      <w:r>
        <w:rPr>
          <w:rFonts w:eastAsia="Calibri"/>
        </w:rPr>
        <w:t>minimizing signalling overhead, limiting mobility support</w:t>
      </w:r>
      <w:r w:rsidRPr="00D45AFC">
        <w:rPr>
          <w:rFonts w:eastAsia="Calibri"/>
        </w:rPr>
        <w:t>).</w:t>
      </w:r>
    </w:p>
    <w:p w:rsidR="005C062C" w:rsidRDefault="005C062C" w:rsidP="005C062C">
      <w:pPr>
        <w:spacing w:after="120"/>
        <w:rPr>
          <w:rFonts w:eastAsia="Calibri"/>
        </w:rPr>
      </w:pPr>
      <w:ins w:id="155" w:author="bcovell2" w:date="2016-02-25T15:47:00Z">
        <w:r>
          <w:rPr>
            <w:lang w:eastAsia="zh-CN"/>
          </w:rPr>
          <w:t>[PR.5.1.2.6</w:t>
        </w:r>
      </w:ins>
      <w:ins w:id="156" w:author="Covell, Betsy (Nokia - US)" w:date="2016-04-12T14:18:00Z">
        <w:r w:rsidR="00044AD1">
          <w:rPr>
            <w:lang w:eastAsia="zh-CN"/>
          </w:rPr>
          <w:t>-</w:t>
        </w:r>
      </w:ins>
      <w:ins w:id="157" w:author="bcovell2" w:date="2016-02-25T15:47:00Z">
        <w:r>
          <w:rPr>
            <w:lang w:eastAsia="zh-CN"/>
          </w:rPr>
          <w:t>00</w:t>
        </w:r>
      </w:ins>
      <w:ins w:id="158" w:author="bcovell2" w:date="2016-02-25T15:48:00Z">
        <w:r>
          <w:rPr>
            <w:lang w:eastAsia="zh-CN"/>
          </w:rPr>
          <w:t>3</w:t>
        </w:r>
      </w:ins>
      <w:ins w:id="159" w:author="bcovell2" w:date="2016-02-25T15:47:00Z">
        <w:r>
          <w:rPr>
            <w:lang w:eastAsia="zh-CN"/>
          </w:rPr>
          <w:t xml:space="preserve">] </w:t>
        </w:r>
      </w:ins>
      <w:proofErr w:type="gramStart"/>
      <w:r w:rsidRPr="00D45AFC">
        <w:rPr>
          <w:rFonts w:eastAsia="Calibri"/>
        </w:rPr>
        <w:t>The</w:t>
      </w:r>
      <w:proofErr w:type="gramEnd"/>
      <w:r w:rsidRPr="00D45AFC">
        <w:rPr>
          <w:rFonts w:eastAsia="Calibri"/>
        </w:rPr>
        <w:t xml:space="preserve"> 3GPP system shall support efficient use of the data plane (e.g., </w:t>
      </w:r>
      <w:r>
        <w:rPr>
          <w:rFonts w:eastAsia="Calibri"/>
        </w:rPr>
        <w:t>minimizing power consumption, consolidating data transmissions to 1 larger rather than many smaller</w:t>
      </w:r>
      <w:r w:rsidRPr="00D45AFC">
        <w:rPr>
          <w:rFonts w:eastAsia="Calibri"/>
        </w:rPr>
        <w:t>).</w:t>
      </w:r>
    </w:p>
    <w:p w:rsidR="005C062C" w:rsidRPr="00DF1926" w:rsidRDefault="005C062C" w:rsidP="005C062C">
      <w:pPr>
        <w:spacing w:after="120"/>
        <w:rPr>
          <w:rFonts w:eastAsia="Calibri"/>
        </w:rPr>
      </w:pPr>
      <w:ins w:id="160" w:author="bcovell2" w:date="2016-02-25T15:47:00Z">
        <w:r>
          <w:rPr>
            <w:lang w:eastAsia="zh-CN"/>
          </w:rPr>
          <w:t>[PR.5.1.2.6</w:t>
        </w:r>
      </w:ins>
      <w:ins w:id="161" w:author="Covell, Betsy (Nokia - US)" w:date="2016-04-12T14:19:00Z">
        <w:r w:rsidR="00044AD1">
          <w:rPr>
            <w:lang w:eastAsia="zh-CN"/>
          </w:rPr>
          <w:t>-</w:t>
        </w:r>
      </w:ins>
      <w:ins w:id="162" w:author="bcovell2" w:date="2016-02-25T15:47:00Z">
        <w:r>
          <w:rPr>
            <w:lang w:eastAsia="zh-CN"/>
          </w:rPr>
          <w:t>00</w:t>
        </w:r>
      </w:ins>
      <w:ins w:id="163" w:author="bcovell2" w:date="2016-02-25T15:48:00Z">
        <w:r>
          <w:rPr>
            <w:lang w:eastAsia="zh-CN"/>
          </w:rPr>
          <w:t>4</w:t>
        </w:r>
      </w:ins>
      <w:ins w:id="164" w:author="bcovell2" w:date="2016-02-25T15:47:00Z">
        <w:r>
          <w:rPr>
            <w:lang w:eastAsia="zh-CN"/>
          </w:rPr>
          <w:t xml:space="preserve">] </w:t>
        </w:r>
      </w:ins>
      <w:proofErr w:type="gramStart"/>
      <w:r w:rsidRPr="00DF1926">
        <w:rPr>
          <w:rFonts w:eastAsia="Calibri"/>
        </w:rPr>
        <w:t>The</w:t>
      </w:r>
      <w:proofErr w:type="gramEnd"/>
      <w:r w:rsidRPr="00DF1926">
        <w:rPr>
          <w:rFonts w:eastAsia="Calibri"/>
        </w:rPr>
        <w:t xml:space="preserve"> 3GPP system shall </w:t>
      </w:r>
      <w:r>
        <w:rPr>
          <w:rFonts w:eastAsia="Calibri"/>
        </w:rPr>
        <w:t>be able to</w:t>
      </w:r>
      <w:r w:rsidRPr="00DF1926">
        <w:rPr>
          <w:rFonts w:eastAsia="Calibri"/>
        </w:rPr>
        <w:t xml:space="preserve"> </w:t>
      </w:r>
      <w:r>
        <w:rPr>
          <w:rFonts w:eastAsia="Calibri"/>
        </w:rPr>
        <w:t>expose</w:t>
      </w:r>
      <w:r w:rsidRPr="00DF1926">
        <w:rPr>
          <w:rFonts w:eastAsia="Calibri"/>
        </w:rPr>
        <w:t xml:space="preserve"> network status information to applications (e.g., to allow applications to use network resources efficiently).</w:t>
      </w:r>
    </w:p>
    <w:p w:rsidR="005C062C" w:rsidRDefault="005C062C" w:rsidP="005C062C">
      <w:pPr>
        <w:spacing w:after="120"/>
        <w:rPr>
          <w:rFonts w:eastAsia="Calibri"/>
        </w:rPr>
      </w:pPr>
      <w:ins w:id="165" w:author="bcovell2" w:date="2016-02-25T15:47:00Z">
        <w:r>
          <w:rPr>
            <w:lang w:eastAsia="zh-CN"/>
          </w:rPr>
          <w:t>[PR.5.1.2.6</w:t>
        </w:r>
      </w:ins>
      <w:ins w:id="166" w:author="Covell, Betsy (Nokia - US)" w:date="2016-04-12T14:19:00Z">
        <w:r w:rsidR="00044AD1">
          <w:rPr>
            <w:lang w:eastAsia="zh-CN"/>
          </w:rPr>
          <w:t>-</w:t>
        </w:r>
      </w:ins>
      <w:ins w:id="167" w:author="bcovell2" w:date="2016-02-25T15:47:00Z">
        <w:r>
          <w:rPr>
            <w:lang w:eastAsia="zh-CN"/>
          </w:rPr>
          <w:t>00</w:t>
        </w:r>
      </w:ins>
      <w:ins w:id="168" w:author="bcovell2" w:date="2016-02-25T15:48:00Z">
        <w:r>
          <w:rPr>
            <w:lang w:eastAsia="zh-CN"/>
          </w:rPr>
          <w:t>5</w:t>
        </w:r>
      </w:ins>
      <w:ins w:id="169" w:author="bcovell2" w:date="2016-02-25T15:47:00Z">
        <w:r>
          <w:rPr>
            <w:lang w:eastAsia="zh-CN"/>
          </w:rPr>
          <w:t xml:space="preserve">] </w:t>
        </w:r>
      </w:ins>
      <w:proofErr w:type="gramStart"/>
      <w:r w:rsidRPr="00D45AFC">
        <w:rPr>
          <w:rFonts w:eastAsia="Calibri"/>
        </w:rPr>
        <w:t>The</w:t>
      </w:r>
      <w:proofErr w:type="gramEnd"/>
      <w:r w:rsidRPr="00D45AFC">
        <w:rPr>
          <w:rFonts w:eastAsia="Calibri"/>
        </w:rPr>
        <w:t xml:space="preserve"> 3GPP system shall minimise the amount of </w:t>
      </w:r>
      <w:r>
        <w:rPr>
          <w:rFonts w:eastAsia="Calibri"/>
        </w:rPr>
        <w:t xml:space="preserve">wireless </w:t>
      </w:r>
      <w:r w:rsidRPr="00D45AFC">
        <w:rPr>
          <w:rFonts w:eastAsia="Calibri"/>
        </w:rPr>
        <w:t>backhaul traffic</w:t>
      </w:r>
      <w:r>
        <w:rPr>
          <w:rFonts w:eastAsia="Calibri"/>
        </w:rPr>
        <w:t xml:space="preserve"> (e.g., consolidating data transmissions to 1 larger rather than many smaller, when applicable)</w:t>
      </w:r>
      <w:r w:rsidRPr="00D45AFC">
        <w:rPr>
          <w:rFonts w:eastAsia="Calibri"/>
        </w:rPr>
        <w:t>.</w:t>
      </w:r>
    </w:p>
    <w:p w:rsidR="005C062C" w:rsidRDefault="005C062C" w:rsidP="005C062C">
      <w:pPr>
        <w:spacing w:after="120"/>
        <w:rPr>
          <w:rFonts w:eastAsia="Calibri"/>
        </w:rPr>
      </w:pPr>
      <w:ins w:id="170" w:author="bcovell2" w:date="2016-02-25T15:47:00Z">
        <w:r>
          <w:rPr>
            <w:lang w:eastAsia="zh-CN"/>
          </w:rPr>
          <w:t>[PR.5.1.2.6</w:t>
        </w:r>
      </w:ins>
      <w:ins w:id="171" w:author="Covell, Betsy (Nokia - US)" w:date="2016-04-12T14:19:00Z">
        <w:r w:rsidR="00044AD1">
          <w:rPr>
            <w:lang w:eastAsia="zh-CN"/>
          </w:rPr>
          <w:t>-</w:t>
        </w:r>
      </w:ins>
      <w:ins w:id="172" w:author="bcovell2" w:date="2016-02-25T15:47:00Z">
        <w:r>
          <w:rPr>
            <w:lang w:eastAsia="zh-CN"/>
          </w:rPr>
          <w:t>00</w:t>
        </w:r>
      </w:ins>
      <w:ins w:id="173" w:author="bcovell2" w:date="2016-02-25T15:48:00Z">
        <w:r>
          <w:rPr>
            <w:lang w:eastAsia="zh-CN"/>
          </w:rPr>
          <w:t>6</w:t>
        </w:r>
      </w:ins>
      <w:ins w:id="174" w:author="Covell, Betsy (Nokia - US)" w:date="2016-04-12T14:19:00Z">
        <w:r w:rsidR="00044AD1">
          <w:rPr>
            <w:lang w:eastAsia="zh-CN"/>
          </w:rPr>
          <w:t xml:space="preserve">] </w:t>
        </w:r>
      </w:ins>
      <w:proofErr w:type="gramStart"/>
      <w:r w:rsidRPr="00DF1926">
        <w:rPr>
          <w:rFonts w:eastAsia="Calibri"/>
        </w:rPr>
        <w:t>The</w:t>
      </w:r>
      <w:proofErr w:type="gramEnd"/>
      <w:r w:rsidRPr="00DF1926">
        <w:rPr>
          <w:rFonts w:eastAsia="Calibri"/>
        </w:rPr>
        <w:t xml:space="preserve"> 3GPP system shall be optimi</w:t>
      </w:r>
      <w:r>
        <w:rPr>
          <w:rFonts w:eastAsia="Calibri"/>
        </w:rPr>
        <w:t>s</w:t>
      </w:r>
      <w:r w:rsidRPr="00DF1926">
        <w:rPr>
          <w:rFonts w:eastAsia="Calibri"/>
        </w:rPr>
        <w:t xml:space="preserve">ed to </w:t>
      </w:r>
      <w:r>
        <w:rPr>
          <w:rFonts w:eastAsia="Calibri"/>
        </w:rPr>
        <w:t>provide a minimal user</w:t>
      </w:r>
      <w:r w:rsidRPr="00DF1926">
        <w:rPr>
          <w:rFonts w:eastAsia="Calibri"/>
        </w:rPr>
        <w:t xml:space="preserve"> </w:t>
      </w:r>
      <w:r>
        <w:rPr>
          <w:rFonts w:eastAsia="Calibri"/>
        </w:rPr>
        <w:t xml:space="preserve">experience (e.g. </w:t>
      </w:r>
      <w:r w:rsidRPr="00DF1926">
        <w:rPr>
          <w:rFonts w:eastAsia="Calibri"/>
        </w:rPr>
        <w:t>user experienced data rate of 10</w:t>
      </w:r>
      <w:r>
        <w:rPr>
          <w:rFonts w:eastAsia="Calibri"/>
        </w:rPr>
        <w:t>0kbps,</w:t>
      </w:r>
      <w:r w:rsidRPr="00DF1926">
        <w:rPr>
          <w:rFonts w:eastAsia="Calibri"/>
        </w:rPr>
        <w:t xml:space="preserve"> E2E latency of 50 ms</w:t>
      </w:r>
      <w:r>
        <w:rPr>
          <w:rFonts w:eastAsia="Calibri"/>
        </w:rPr>
        <w:t>)</w:t>
      </w:r>
      <w:r w:rsidRPr="00DF1926">
        <w:rPr>
          <w:rFonts w:eastAsia="Calibri"/>
        </w:rPr>
        <w:t>.</w:t>
      </w:r>
    </w:p>
    <w:p w:rsidR="005C062C" w:rsidRDefault="005C062C" w:rsidP="005C062C">
      <w:pPr>
        <w:spacing w:after="120"/>
        <w:rPr>
          <w:rFonts w:eastAsia="Calibri"/>
        </w:rPr>
      </w:pPr>
      <w:ins w:id="175" w:author="bcovell2" w:date="2016-02-25T15:48:00Z">
        <w:r>
          <w:rPr>
            <w:lang w:eastAsia="zh-CN"/>
          </w:rPr>
          <w:t>[PR.5.1.2.6</w:t>
        </w:r>
      </w:ins>
      <w:ins w:id="176" w:author="Covell, Betsy (Nokia - US)" w:date="2016-04-12T14:19:00Z">
        <w:r w:rsidR="00044AD1">
          <w:rPr>
            <w:lang w:eastAsia="zh-CN"/>
          </w:rPr>
          <w:t>-</w:t>
        </w:r>
      </w:ins>
      <w:ins w:id="177" w:author="bcovell2" w:date="2016-02-25T15:48:00Z">
        <w:r>
          <w:rPr>
            <w:lang w:eastAsia="zh-CN"/>
          </w:rPr>
          <w:t xml:space="preserve">007] </w:t>
        </w:r>
      </w:ins>
      <w:proofErr w:type="gramStart"/>
      <w:r w:rsidRPr="00E47065">
        <w:rPr>
          <w:rFonts w:eastAsia="Calibri"/>
        </w:rPr>
        <w:t>The</w:t>
      </w:r>
      <w:proofErr w:type="gramEnd"/>
      <w:r w:rsidRPr="00E47065">
        <w:rPr>
          <w:rFonts w:eastAsia="Calibri"/>
        </w:rPr>
        <w:t xml:space="preserve"> 3GPP system shall be </w:t>
      </w:r>
      <w:r>
        <w:rPr>
          <w:rFonts w:eastAsia="Calibri"/>
        </w:rPr>
        <w:t>able to support</w:t>
      </w:r>
      <w:r w:rsidRPr="00E47065">
        <w:rPr>
          <w:rFonts w:eastAsia="Calibri"/>
        </w:rPr>
        <w:t xml:space="preserve"> very large </w:t>
      </w:r>
      <w:r>
        <w:rPr>
          <w:rFonts w:eastAsia="Calibri"/>
        </w:rPr>
        <w:t>coverage areas</w:t>
      </w:r>
      <w:r w:rsidRPr="00E47065">
        <w:rPr>
          <w:rFonts w:eastAsia="Calibri"/>
        </w:rPr>
        <w:t xml:space="preserve"> (e.g.</w:t>
      </w:r>
      <w:r>
        <w:rPr>
          <w:rFonts w:eastAsia="Calibri"/>
        </w:rPr>
        <w:t xml:space="preserve">, </w:t>
      </w:r>
      <w:r w:rsidRPr="00E47065">
        <w:rPr>
          <w:rFonts w:eastAsia="Calibri"/>
        </w:rPr>
        <w:t xml:space="preserve">relaxed timing on random access and other procedures to enable very long range beyond </w:t>
      </w:r>
      <w:r>
        <w:rPr>
          <w:rFonts w:eastAsia="Calibri"/>
        </w:rPr>
        <w:t>100</w:t>
      </w:r>
      <w:r w:rsidRPr="00E47065">
        <w:rPr>
          <w:rFonts w:eastAsia="Calibri"/>
        </w:rPr>
        <w:t>km)</w:t>
      </w:r>
      <w:r>
        <w:rPr>
          <w:rFonts w:eastAsia="Calibri"/>
        </w:rPr>
        <w:t>.</w:t>
      </w:r>
    </w:p>
    <w:p w:rsidR="005C062C" w:rsidRPr="00DF1926" w:rsidRDefault="005C062C" w:rsidP="005C062C">
      <w:pPr>
        <w:spacing w:after="120"/>
        <w:rPr>
          <w:lang w:eastAsia="ko-KR"/>
        </w:rPr>
      </w:pPr>
      <w:ins w:id="178" w:author="bcovell2" w:date="2016-02-25T15:48:00Z">
        <w:r>
          <w:rPr>
            <w:lang w:eastAsia="zh-CN"/>
          </w:rPr>
          <w:t>[PR.5.1.2.6</w:t>
        </w:r>
      </w:ins>
      <w:ins w:id="179" w:author="Covell, Betsy (Nokia - US)" w:date="2016-04-12T14:19:00Z">
        <w:r w:rsidR="00044AD1">
          <w:rPr>
            <w:lang w:eastAsia="zh-CN"/>
          </w:rPr>
          <w:t>-</w:t>
        </w:r>
      </w:ins>
      <w:ins w:id="180" w:author="bcovell2" w:date="2016-02-25T15:48:00Z">
        <w:r>
          <w:rPr>
            <w:lang w:eastAsia="zh-CN"/>
          </w:rPr>
          <w:t xml:space="preserve">008] </w:t>
        </w:r>
      </w:ins>
      <w:proofErr w:type="gramStart"/>
      <w:r w:rsidRPr="00DF1926">
        <w:rPr>
          <w:lang w:eastAsia="ko-KR"/>
        </w:rPr>
        <w:t>The</w:t>
      </w:r>
      <w:proofErr w:type="gramEnd"/>
      <w:r w:rsidRPr="00DF1926">
        <w:rPr>
          <w:lang w:eastAsia="ko-KR"/>
        </w:rPr>
        <w:t xml:space="preserve"> base</w:t>
      </w:r>
      <w:r>
        <w:rPr>
          <w:lang w:eastAsia="ko-KR"/>
        </w:rPr>
        <w:t xml:space="preserve"> </w:t>
      </w:r>
      <w:r w:rsidRPr="00DF1926">
        <w:rPr>
          <w:lang w:eastAsia="ko-KR"/>
        </w:rPr>
        <w:t>station shall support an energy saving mode with the following characteristics:</w:t>
      </w:r>
    </w:p>
    <w:p w:rsidR="005C062C" w:rsidRPr="00370F7A" w:rsidRDefault="005C062C" w:rsidP="005C062C">
      <w:pPr>
        <w:pStyle w:val="B1"/>
        <w:numPr>
          <w:ilvl w:val="0"/>
          <w:numId w:val="15"/>
        </w:numPr>
        <w:rPr>
          <w:lang w:eastAsia="zh-CN"/>
        </w:rPr>
      </w:pPr>
      <w:r w:rsidRPr="00370F7A">
        <w:rPr>
          <w:lang w:eastAsia="zh-CN"/>
        </w:rPr>
        <w:t>The energy saving mode can be activated/deactivated either manually or automatically.</w:t>
      </w:r>
    </w:p>
    <w:p w:rsidR="005C062C" w:rsidRPr="00370F7A" w:rsidRDefault="005C062C" w:rsidP="005C062C">
      <w:pPr>
        <w:pStyle w:val="B1"/>
        <w:numPr>
          <w:ilvl w:val="0"/>
          <w:numId w:val="15"/>
        </w:numPr>
        <w:rPr>
          <w:lang w:eastAsia="zh-CN"/>
        </w:rPr>
      </w:pPr>
      <w:r w:rsidRPr="00370F7A">
        <w:rPr>
          <w:lang w:eastAsia="zh-CN"/>
        </w:rPr>
        <w:t xml:space="preserve"> Service can be restricted to a pre-defined set of users (e.g., public safety, emergency callers).</w:t>
      </w:r>
    </w:p>
    <w:p w:rsidR="005C062C" w:rsidRPr="000D7C55" w:rsidRDefault="005C062C" w:rsidP="005C062C">
      <w:pPr>
        <w:pStyle w:val="NO"/>
      </w:pPr>
      <w:r>
        <w:t>NOTE:</w:t>
      </w:r>
      <w:r>
        <w:rPr>
          <w:rFonts w:hint="eastAsia"/>
          <w:lang w:eastAsia="zh-CN"/>
        </w:rPr>
        <w:tab/>
      </w:r>
      <w:r>
        <w:t>when in energy saving mode the transmit power may be reduced or turned off (deep sleep mode), latency and jitter may be increased.</w:t>
      </w:r>
    </w:p>
    <w:p w:rsidR="005C062C" w:rsidRDefault="005C062C" w:rsidP="005C062C">
      <w:pPr>
        <w:spacing w:after="120"/>
      </w:pPr>
      <w:ins w:id="181" w:author="bcovell2" w:date="2016-02-25T15:48:00Z">
        <w:r>
          <w:rPr>
            <w:lang w:eastAsia="zh-CN"/>
          </w:rPr>
          <w:t>[PR.5.1.2.6</w:t>
        </w:r>
      </w:ins>
      <w:ins w:id="182" w:author="Covell, Betsy (Nokia - US)" w:date="2016-04-12T14:19:00Z">
        <w:r w:rsidR="00044AD1">
          <w:rPr>
            <w:lang w:eastAsia="zh-CN"/>
          </w:rPr>
          <w:t>-</w:t>
        </w:r>
      </w:ins>
      <w:ins w:id="183" w:author="bcovell2" w:date="2016-02-25T15:48:00Z">
        <w:r>
          <w:rPr>
            <w:lang w:eastAsia="zh-CN"/>
          </w:rPr>
          <w:t xml:space="preserve">009] </w:t>
        </w:r>
      </w:ins>
      <w:proofErr w:type="gramStart"/>
      <w:r>
        <w:t>The</w:t>
      </w:r>
      <w:proofErr w:type="gramEnd"/>
      <w:r>
        <w:t xml:space="preserve"> 3GPP system shall be able to adapt power consumption to fluctuations in power supply.</w:t>
      </w:r>
    </w:p>
    <w:p w:rsidR="005C062C" w:rsidRDefault="005C062C" w:rsidP="005C062C">
      <w:pPr>
        <w:spacing w:after="120"/>
      </w:pPr>
      <w:ins w:id="184" w:author="bcovell2" w:date="2016-02-25T15:48:00Z">
        <w:r>
          <w:rPr>
            <w:lang w:eastAsia="zh-CN"/>
          </w:rPr>
          <w:t>[PR.5.1.2.6</w:t>
        </w:r>
      </w:ins>
      <w:ins w:id="185" w:author="Covell, Betsy (Nokia - US)" w:date="2016-04-12T14:19:00Z">
        <w:r w:rsidR="00044AD1">
          <w:rPr>
            <w:lang w:eastAsia="zh-CN"/>
          </w:rPr>
          <w:t>-</w:t>
        </w:r>
      </w:ins>
      <w:ins w:id="186" w:author="bcovell2" w:date="2016-02-25T15:48:00Z">
        <w:r>
          <w:rPr>
            <w:lang w:eastAsia="zh-CN"/>
          </w:rPr>
          <w:t xml:space="preserve">010] </w:t>
        </w:r>
      </w:ins>
      <w:proofErr w:type="gramStart"/>
      <w:r>
        <w:t>The</w:t>
      </w:r>
      <w:proofErr w:type="gramEnd"/>
      <w:r>
        <w:t xml:space="preserve"> 3GPP system shall support operations that minimize UE power consumption (e.g., minimize push information, adjust transmission power).</w:t>
      </w:r>
    </w:p>
    <w:p w:rsidR="005C062C" w:rsidRPr="0078608A" w:rsidRDefault="005C062C" w:rsidP="005C062C">
      <w:pPr>
        <w:spacing w:after="120"/>
      </w:pPr>
      <w:ins w:id="187" w:author="bcovell2" w:date="2016-02-25T15:48:00Z">
        <w:r>
          <w:rPr>
            <w:lang w:eastAsia="zh-CN"/>
          </w:rPr>
          <w:t>[PR.5.1.2.6</w:t>
        </w:r>
      </w:ins>
      <w:ins w:id="188" w:author="Covell, Betsy (Nokia - US)" w:date="2016-04-12T14:19:00Z">
        <w:r w:rsidR="00044AD1">
          <w:rPr>
            <w:lang w:eastAsia="zh-CN"/>
          </w:rPr>
          <w:t>-</w:t>
        </w:r>
      </w:ins>
      <w:ins w:id="189" w:author="bcovell2" w:date="2016-02-25T15:48:00Z">
        <w:r>
          <w:rPr>
            <w:lang w:eastAsia="zh-CN"/>
          </w:rPr>
          <w:t xml:space="preserve">011] </w:t>
        </w:r>
      </w:ins>
      <w:proofErr w:type="gramStart"/>
      <w:r w:rsidRPr="0078608A">
        <w:t>The</w:t>
      </w:r>
      <w:proofErr w:type="gramEnd"/>
      <w:r w:rsidRPr="0078608A">
        <w:t xml:space="preserve"> 3GPP system shall support centralized network automation and management in order to reduce local management tasks.</w:t>
      </w:r>
    </w:p>
    <w:p w:rsidR="005C062C" w:rsidRDefault="005C062C" w:rsidP="005C062C">
      <w:ins w:id="190" w:author="bcovell2" w:date="2016-02-25T15:48:00Z">
        <w:r>
          <w:rPr>
            <w:lang w:eastAsia="zh-CN"/>
          </w:rPr>
          <w:t>[PR.5.1.2.6</w:t>
        </w:r>
      </w:ins>
      <w:ins w:id="191" w:author="Covell, Betsy (Nokia - US)" w:date="2016-04-12T14:19:00Z">
        <w:r w:rsidR="00044AD1">
          <w:rPr>
            <w:lang w:eastAsia="zh-CN"/>
          </w:rPr>
          <w:t>-</w:t>
        </w:r>
      </w:ins>
      <w:ins w:id="192" w:author="bcovell2" w:date="2016-02-25T15:48:00Z">
        <w:r>
          <w:rPr>
            <w:lang w:eastAsia="zh-CN"/>
          </w:rPr>
          <w:t xml:space="preserve">012] </w:t>
        </w:r>
      </w:ins>
      <w:proofErr w:type="gramStart"/>
      <w:r w:rsidRPr="0078608A">
        <w:t>The</w:t>
      </w:r>
      <w:proofErr w:type="gramEnd"/>
      <w:r w:rsidRPr="0078608A">
        <w:t xml:space="preserve"> data rate transfer should be </w:t>
      </w:r>
      <w:r>
        <w:t>reduced</w:t>
      </w:r>
      <w:r w:rsidRPr="0078608A">
        <w:t xml:space="preserve"> at the cell edge for very large </w:t>
      </w:r>
      <w:r>
        <w:t>coverage area (e.g., 100 kb</w:t>
      </w:r>
      <w:r>
        <w:rPr>
          <w:rFonts w:hint="eastAsia"/>
          <w:lang w:eastAsia="zh-CN"/>
        </w:rPr>
        <w:t>p</w:t>
      </w:r>
      <w:r>
        <w:t>s for more than 100km cell coverage, 1Mbs for 100km cell coverage)</w:t>
      </w:r>
      <w:r w:rsidRPr="0078608A">
        <w:t>.</w:t>
      </w:r>
    </w:p>
    <w:p w:rsidR="00D13019" w:rsidRDefault="00D13019" w:rsidP="00D13019">
      <w:pPr>
        <w:spacing w:after="120"/>
        <w:rPr>
          <w:ins w:id="193" w:author="bcovell1" w:date="2016-05-11T15:05:00Z"/>
        </w:rPr>
      </w:pPr>
      <w:ins w:id="194" w:author="bcovell1" w:date="2016-05-11T15:05:00Z">
        <w:r>
          <w:lastRenderedPageBreak/>
          <w:t xml:space="preserve">[PR 5.1.2.6-013] The 3GPP system shall be able to give priority to critical services (e.g. e-health) when resources are limited. </w:t>
        </w:r>
      </w:ins>
    </w:p>
    <w:p w:rsidR="00000000" w:rsidRDefault="004A7B99">
      <w:pPr>
        <w:pStyle w:val="Heading4"/>
        <w:rPr>
          <w:ins w:id="195" w:author="bcovell1" w:date="2016-05-12T01:29:00Z"/>
          <w:rFonts w:cs="Arial"/>
          <w:b/>
          <w:rPrChange w:id="196" w:author="bcovell1" w:date="2016-05-12T01:30:00Z">
            <w:rPr>
              <w:ins w:id="197" w:author="bcovell1" w:date="2016-05-12T01:29:00Z"/>
            </w:rPr>
          </w:rPrChange>
        </w:rPr>
        <w:pPrChange w:id="198" w:author="bcovell1" w:date="2016-05-12T01:30:00Z">
          <w:pPr/>
        </w:pPrChange>
      </w:pPr>
      <w:ins w:id="199" w:author="bcovell1" w:date="2016-05-12T01:29:00Z">
        <w:r w:rsidRPr="00405505">
          <w:rPr>
            <w:rFonts w:cs="Arial"/>
            <w:b/>
          </w:rPr>
          <w:t>5.1.2.</w:t>
        </w:r>
      </w:ins>
      <w:ins w:id="200" w:author="bcovell1" w:date="2016-05-12T09:56:00Z">
        <w:r w:rsidR="00DD4E4E">
          <w:rPr>
            <w:rFonts w:cs="Arial"/>
            <w:b/>
            <w:lang w:eastAsia="zh-CN"/>
          </w:rPr>
          <w:t>7</w:t>
        </w:r>
      </w:ins>
      <w:ins w:id="201" w:author="bcovell1" w:date="2016-05-12T01:29:00Z">
        <w:r>
          <w:rPr>
            <w:rFonts w:cs="Arial"/>
            <w:b/>
          </w:rPr>
          <w:tab/>
          <w:t xml:space="preserve">Priority, </w:t>
        </w:r>
        <w:proofErr w:type="spellStart"/>
        <w:r>
          <w:rPr>
            <w:rFonts w:cs="Arial"/>
            <w:b/>
          </w:rPr>
          <w:t>QoS</w:t>
        </w:r>
        <w:proofErr w:type="spellEnd"/>
        <w:r>
          <w:rPr>
            <w:rFonts w:cs="Arial"/>
            <w:b/>
          </w:rPr>
          <w:t xml:space="preserve"> and Policy Control</w:t>
        </w:r>
      </w:ins>
    </w:p>
    <w:p w:rsidR="004A7B99" w:rsidRDefault="00DD4E4E" w:rsidP="004A7B99">
      <w:pPr>
        <w:rPr>
          <w:ins w:id="202" w:author="bcovell1" w:date="2016-05-12T01:29:00Z"/>
        </w:rPr>
      </w:pPr>
      <w:ins w:id="203" w:author="bcovell1" w:date="2016-05-12T01:29:00Z">
        <w:r>
          <w:rPr>
            <w:lang w:val="en-US" w:eastAsia="zh-CN"/>
          </w:rPr>
          <w:t>[PR 5.1.2.</w:t>
        </w:r>
      </w:ins>
      <w:ins w:id="204" w:author="bcovell1" w:date="2016-05-12T09:56:00Z">
        <w:r>
          <w:rPr>
            <w:lang w:val="en-US" w:eastAsia="zh-CN"/>
          </w:rPr>
          <w:t>7</w:t>
        </w:r>
      </w:ins>
      <w:ins w:id="205" w:author="bcovell1" w:date="2016-05-12T01:29:00Z">
        <w:r w:rsidR="004A7B99">
          <w:rPr>
            <w:lang w:val="en-US" w:eastAsia="zh-CN"/>
          </w:rPr>
          <w:t xml:space="preserve">-001] </w:t>
        </w:r>
        <w:r w:rsidR="004A7B99" w:rsidRPr="00DD7309">
          <w:rPr>
            <w:lang w:val="en-US" w:eastAsia="zh-CN"/>
          </w:rPr>
          <w:t xml:space="preserve">The 3GPP system shall allow flexible means to make and enforce relative priority decisions among the different application services </w:t>
        </w:r>
        <w:r w:rsidR="004A7B99" w:rsidRPr="00E462AE">
          <w:t>(e.g., MPS, Emergency, medical)</w:t>
        </w:r>
        <w:r w:rsidR="004A7B99">
          <w:t>.</w:t>
        </w:r>
        <w:r w:rsidR="004A7B99" w:rsidRPr="00E462AE">
          <w:t xml:space="preserve"> </w:t>
        </w:r>
      </w:ins>
    </w:p>
    <w:p w:rsidR="004A7B99" w:rsidRPr="0025573F" w:rsidRDefault="004A7B99" w:rsidP="004A7B99">
      <w:pPr>
        <w:pStyle w:val="NO"/>
        <w:rPr>
          <w:ins w:id="206" w:author="bcovell1" w:date="2016-05-12T01:29:00Z"/>
          <w:lang w:eastAsia="zh-CN"/>
        </w:rPr>
      </w:pPr>
      <w:ins w:id="207" w:author="bcovell1" w:date="2016-05-12T01:29:00Z">
        <w:r w:rsidRPr="00405505">
          <w:rPr>
            <w:lang w:eastAsia="zh-CN"/>
          </w:rPr>
          <w:t>NOTE</w:t>
        </w:r>
        <w:r>
          <w:rPr>
            <w:lang w:eastAsia="zh-CN"/>
          </w:rPr>
          <w:t xml:space="preserve"> 1:</w:t>
        </w:r>
      </w:ins>
      <w:ins w:id="208" w:author="bcovell1" w:date="2016-05-12T01:30:00Z">
        <w:r>
          <w:rPr>
            <w:lang w:eastAsia="zh-CN"/>
          </w:rPr>
          <w:tab/>
        </w:r>
      </w:ins>
      <w:ins w:id="209" w:author="bcovell1" w:date="2016-05-12T01:29:00Z">
        <w:r>
          <w:rPr>
            <w:color w:val="000000"/>
            <w:lang w:eastAsia="zh-CN"/>
          </w:rPr>
          <w:t xml:space="preserve">Relative priority between different application services is </w:t>
        </w:r>
        <w:r>
          <w:rPr>
            <w:color w:val="000000"/>
          </w:rPr>
          <w:t>subject to regional or national regulatory and operator policies</w:t>
        </w:r>
        <w:r>
          <w:rPr>
            <w:color w:val="000000"/>
            <w:lang w:eastAsia="zh-CN"/>
          </w:rPr>
          <w:t>.</w:t>
        </w:r>
      </w:ins>
    </w:p>
    <w:p w:rsidR="004A7B99" w:rsidRDefault="00DD4E4E" w:rsidP="004A7B99">
      <w:pPr>
        <w:rPr>
          <w:ins w:id="210" w:author="bcovell1" w:date="2016-05-12T01:29:00Z"/>
          <w:lang w:eastAsia="zh-CN"/>
        </w:rPr>
      </w:pPr>
      <w:ins w:id="211" w:author="bcovell1" w:date="2016-05-12T01:29:00Z">
        <w:r>
          <w:rPr>
            <w:lang w:val="en-US" w:eastAsia="zh-CN"/>
          </w:rPr>
          <w:t>[PR 5.1.2.</w:t>
        </w:r>
      </w:ins>
      <w:ins w:id="212" w:author="bcovell1" w:date="2016-05-12T09:56:00Z">
        <w:r>
          <w:rPr>
            <w:lang w:val="en-US" w:eastAsia="zh-CN"/>
          </w:rPr>
          <w:t>7</w:t>
        </w:r>
      </w:ins>
      <w:ins w:id="213" w:author="bcovell1" w:date="2016-05-12T01:29:00Z">
        <w:r w:rsidR="004A7B99">
          <w:rPr>
            <w:lang w:val="en-US" w:eastAsia="zh-CN"/>
          </w:rPr>
          <w:t xml:space="preserve">-002] </w:t>
        </w:r>
        <w:r w:rsidR="004A7B99" w:rsidRPr="00405505">
          <w:t>T</w:t>
        </w:r>
        <w:r w:rsidR="004A7B99" w:rsidRPr="00405505">
          <w:rPr>
            <w:lang w:eastAsia="zh-CN"/>
          </w:rPr>
          <w:t>he 3GPP system shall be able to provide</w:t>
        </w:r>
        <w:r w:rsidR="004A7B99">
          <w:rPr>
            <w:lang w:eastAsia="zh-CN"/>
          </w:rPr>
          <w:t xml:space="preserve"> </w:t>
        </w:r>
        <w:r w:rsidR="004A7B99" w:rsidRPr="00E462AE">
          <w:rPr>
            <w:lang w:eastAsia="zh-CN"/>
          </w:rPr>
          <w:t xml:space="preserve">the required </w:t>
        </w:r>
        <w:proofErr w:type="spellStart"/>
        <w:r w:rsidR="004A7B99" w:rsidRPr="00E462AE">
          <w:rPr>
            <w:lang w:eastAsia="zh-CN"/>
          </w:rPr>
          <w:t>QoS</w:t>
        </w:r>
        <w:proofErr w:type="spellEnd"/>
        <w:r w:rsidR="004A7B99">
          <w:rPr>
            <w:lang w:eastAsia="zh-CN"/>
          </w:rPr>
          <w:t xml:space="preserve"> (e.g., </w:t>
        </w:r>
        <w:r w:rsidR="004A7B99" w:rsidRPr="00405505">
          <w:rPr>
            <w:lang w:eastAsia="zh-CN"/>
          </w:rPr>
          <w:t>reliability,</w:t>
        </w:r>
        <w:r w:rsidR="004A7B99">
          <w:rPr>
            <w:lang w:eastAsia="zh-CN"/>
          </w:rPr>
          <w:t xml:space="preserve"> </w:t>
        </w:r>
        <w:r w:rsidR="004A7B99" w:rsidRPr="00405505">
          <w:rPr>
            <w:lang w:eastAsia="zh-CN"/>
          </w:rPr>
          <w:t>latency</w:t>
        </w:r>
        <w:r w:rsidR="004A7B99">
          <w:rPr>
            <w:lang w:eastAsia="zh-CN"/>
          </w:rPr>
          <w:t xml:space="preserve">, </w:t>
        </w:r>
        <w:proofErr w:type="gramStart"/>
        <w:r w:rsidR="004A7B99">
          <w:rPr>
            <w:lang w:eastAsia="zh-CN"/>
          </w:rPr>
          <w:t>bandwidth</w:t>
        </w:r>
        <w:proofErr w:type="gramEnd"/>
        <w:r w:rsidR="004A7B99" w:rsidRPr="00E462AE">
          <w:rPr>
            <w:lang w:eastAsia="zh-CN"/>
          </w:rPr>
          <w:t>)</w:t>
        </w:r>
        <w:r w:rsidR="004A7B99">
          <w:rPr>
            <w:lang w:eastAsia="zh-CN"/>
          </w:rPr>
          <w:t xml:space="preserve"> for </w:t>
        </w:r>
        <w:r w:rsidR="004A7B99" w:rsidRPr="00405505">
          <w:rPr>
            <w:lang w:eastAsia="zh-CN"/>
          </w:rPr>
          <w:t xml:space="preserve">an application </w:t>
        </w:r>
        <w:r w:rsidR="004A7B99" w:rsidRPr="00E462AE">
          <w:rPr>
            <w:lang w:eastAsia="zh-CN"/>
          </w:rPr>
          <w:t>and support prioritization of</w:t>
        </w:r>
        <w:r w:rsidR="004A7B99">
          <w:rPr>
            <w:lang w:eastAsia="zh-CN"/>
          </w:rPr>
          <w:t xml:space="preserve"> </w:t>
        </w:r>
        <w:r w:rsidR="004A7B99" w:rsidRPr="00405505">
          <w:rPr>
            <w:lang w:eastAsia="zh-CN"/>
          </w:rPr>
          <w:t>resources when necessary</w:t>
        </w:r>
        <w:r w:rsidR="004A7B99">
          <w:rPr>
            <w:lang w:eastAsia="zh-CN"/>
          </w:rPr>
          <w:t xml:space="preserve"> </w:t>
        </w:r>
        <w:r w:rsidR="004A7B99" w:rsidRPr="00E462AE">
          <w:rPr>
            <w:lang w:eastAsia="zh-CN"/>
          </w:rPr>
          <w:t>for that application</w:t>
        </w:r>
        <w:r w:rsidR="004A7B99" w:rsidRPr="00405505">
          <w:rPr>
            <w:lang w:eastAsia="zh-CN"/>
          </w:rPr>
          <w:t>.</w:t>
        </w:r>
      </w:ins>
    </w:p>
    <w:p w:rsidR="004A7B99" w:rsidRPr="00405505" w:rsidRDefault="00DD4E4E" w:rsidP="004A7B99">
      <w:pPr>
        <w:rPr>
          <w:ins w:id="214" w:author="bcovell1" w:date="2016-05-12T01:29:00Z"/>
          <w:lang w:eastAsia="zh-CN"/>
        </w:rPr>
      </w:pPr>
      <w:ins w:id="215" w:author="bcovell1" w:date="2016-05-12T01:29:00Z">
        <w:r>
          <w:rPr>
            <w:lang w:val="en-US" w:eastAsia="zh-CN"/>
          </w:rPr>
          <w:t>[PR 5.1.2.</w:t>
        </w:r>
      </w:ins>
      <w:ins w:id="216" w:author="bcovell1" w:date="2016-05-12T09:56:00Z">
        <w:r>
          <w:rPr>
            <w:lang w:val="en-US" w:eastAsia="zh-CN"/>
          </w:rPr>
          <w:t>7</w:t>
        </w:r>
      </w:ins>
      <w:ins w:id="217" w:author="bcovell1" w:date="2016-05-12T01:29:00Z">
        <w:r w:rsidR="004A7B99">
          <w:rPr>
            <w:lang w:val="en-US" w:eastAsia="zh-CN"/>
          </w:rPr>
          <w:t xml:space="preserve">-003] </w:t>
        </w:r>
        <w:r w:rsidR="004A7B99" w:rsidRPr="00405505">
          <w:t>The 3GPP system shall</w:t>
        </w:r>
        <w:r w:rsidR="004A7B99" w:rsidRPr="00405505">
          <w:rPr>
            <w:rFonts w:hint="eastAsia"/>
            <w:lang w:eastAsia="zh-CN"/>
          </w:rPr>
          <w:t xml:space="preserve"> </w:t>
        </w:r>
        <w:r w:rsidR="004A7B99" w:rsidRPr="00405505">
          <w:rPr>
            <w:lang w:eastAsia="zh-CN"/>
          </w:rPr>
          <w:t xml:space="preserve">be able to </w:t>
        </w:r>
        <w:r w:rsidR="004A7B99" w:rsidRPr="00405505">
          <w:rPr>
            <w:rFonts w:hint="eastAsia"/>
            <w:lang w:eastAsia="zh-CN"/>
          </w:rPr>
          <w:t>support</w:t>
        </w:r>
        <w:r w:rsidR="004A7B99" w:rsidRPr="00405505">
          <w:rPr>
            <w:lang w:eastAsia="zh-CN"/>
          </w:rPr>
          <w:t xml:space="preserve"> a</w:t>
        </w:r>
        <w:r w:rsidR="004A7B99" w:rsidRPr="00405505">
          <w:rPr>
            <w:rFonts w:hint="eastAsia"/>
            <w:lang w:eastAsia="zh-CN"/>
          </w:rPr>
          <w:t xml:space="preserve"> </w:t>
        </w:r>
        <w:proofErr w:type="spellStart"/>
        <w:r w:rsidR="004A7B99" w:rsidRPr="00405505">
          <w:rPr>
            <w:rFonts w:hint="eastAsia"/>
            <w:lang w:eastAsia="zh-CN"/>
          </w:rPr>
          <w:t>QoS</w:t>
        </w:r>
        <w:proofErr w:type="spellEnd"/>
        <w:r w:rsidR="004A7B99" w:rsidRPr="00405505">
          <w:rPr>
            <w:rFonts w:hint="eastAsia"/>
            <w:lang w:eastAsia="zh-CN"/>
          </w:rPr>
          <w:t xml:space="preserve"> </w:t>
        </w:r>
        <w:r w:rsidR="004A7B99">
          <w:rPr>
            <w:lang w:eastAsia="zh-CN"/>
          </w:rPr>
          <w:t>and policy framework for</w:t>
        </w:r>
        <w:r w:rsidR="004A7B99" w:rsidRPr="00405505">
          <w:rPr>
            <w:lang w:eastAsia="zh-CN"/>
          </w:rPr>
          <w:t xml:space="preserve"> multiple accesses.</w:t>
        </w:r>
      </w:ins>
    </w:p>
    <w:p w:rsidR="004A7B99" w:rsidRPr="00405505" w:rsidRDefault="00DD4E4E" w:rsidP="004A7B99">
      <w:pPr>
        <w:rPr>
          <w:ins w:id="218" w:author="bcovell1" w:date="2016-05-12T01:29:00Z"/>
          <w:lang w:eastAsia="zh-CN"/>
        </w:rPr>
      </w:pPr>
      <w:ins w:id="219" w:author="bcovell1" w:date="2016-05-12T01:29:00Z">
        <w:r>
          <w:rPr>
            <w:lang w:val="en-US" w:eastAsia="zh-CN"/>
          </w:rPr>
          <w:t>[PR 5.1.2.</w:t>
        </w:r>
      </w:ins>
      <w:ins w:id="220" w:author="bcovell1" w:date="2016-05-12T09:56:00Z">
        <w:r>
          <w:rPr>
            <w:lang w:val="en-US" w:eastAsia="zh-CN"/>
          </w:rPr>
          <w:t>7</w:t>
        </w:r>
      </w:ins>
      <w:ins w:id="221" w:author="bcovell1" w:date="2016-05-12T01:29:00Z">
        <w:r w:rsidR="004A7B99">
          <w:rPr>
            <w:lang w:val="en-US" w:eastAsia="zh-CN"/>
          </w:rPr>
          <w:t xml:space="preserve">-004] </w:t>
        </w:r>
        <w:r w:rsidR="004A7B99" w:rsidRPr="00405505">
          <w:t>The 3GPP system shall be able to support E2E (e.g.</w:t>
        </w:r>
        <w:r w:rsidR="004A7B99">
          <w:t>,</w:t>
        </w:r>
        <w:r w:rsidR="004A7B99" w:rsidRPr="00405505">
          <w:t xml:space="preserve"> UE to UE) </w:t>
        </w:r>
        <w:proofErr w:type="spellStart"/>
        <w:r w:rsidR="004A7B99" w:rsidRPr="00405505">
          <w:t>QoS</w:t>
        </w:r>
        <w:proofErr w:type="spellEnd"/>
        <w:r w:rsidR="004A7B99" w:rsidRPr="00405505">
          <w:t xml:space="preserve"> for a service</w:t>
        </w:r>
        <w:r w:rsidR="004A7B99" w:rsidRPr="00405505">
          <w:rPr>
            <w:rFonts w:hint="eastAsia"/>
            <w:lang w:eastAsia="zh-CN"/>
          </w:rPr>
          <w:t>.</w:t>
        </w:r>
      </w:ins>
    </w:p>
    <w:p w:rsidR="004A7B99" w:rsidRPr="00D523CA" w:rsidRDefault="004A7B99" w:rsidP="004A7B99">
      <w:pPr>
        <w:pStyle w:val="NO"/>
        <w:rPr>
          <w:ins w:id="222" w:author="bcovell1" w:date="2016-05-12T01:29:00Z"/>
          <w:lang w:eastAsia="zh-CN"/>
        </w:rPr>
      </w:pPr>
      <w:ins w:id="223" w:author="bcovell1" w:date="2016-05-12T01:29:00Z">
        <w:r w:rsidRPr="00405505">
          <w:rPr>
            <w:lang w:eastAsia="zh-CN"/>
          </w:rPr>
          <w:t>NOTE</w:t>
        </w:r>
        <w:r>
          <w:rPr>
            <w:lang w:eastAsia="zh-CN"/>
          </w:rPr>
          <w:t xml:space="preserve"> 2:</w:t>
        </w:r>
        <w:r>
          <w:rPr>
            <w:lang w:eastAsia="zh-CN"/>
          </w:rPr>
          <w:tab/>
        </w:r>
        <w:r w:rsidRPr="00405505">
          <w:rPr>
            <w:lang w:eastAsia="zh-CN"/>
          </w:rPr>
          <w:t xml:space="preserve">E2E </w:t>
        </w:r>
        <w:proofErr w:type="spellStart"/>
        <w:r w:rsidRPr="00405505">
          <w:rPr>
            <w:lang w:eastAsia="zh-CN"/>
          </w:rPr>
          <w:t>QoS</w:t>
        </w:r>
        <w:proofErr w:type="spellEnd"/>
        <w:r>
          <w:rPr>
            <w:lang w:eastAsia="zh-CN"/>
          </w:rPr>
          <w:t xml:space="preserve"> needs to consider </w:t>
        </w:r>
        <w:proofErr w:type="spellStart"/>
        <w:r>
          <w:rPr>
            <w:lang w:eastAsia="zh-CN"/>
          </w:rPr>
          <w:t>QoS</w:t>
        </w:r>
        <w:proofErr w:type="spellEnd"/>
        <w:r>
          <w:rPr>
            <w:lang w:eastAsia="zh-CN"/>
          </w:rPr>
          <w:t xml:space="preserve"> in RAN, backhaul, core network, and b</w:t>
        </w:r>
        <w:r w:rsidRPr="00405505">
          <w:rPr>
            <w:lang w:eastAsia="zh-CN"/>
          </w:rPr>
          <w:t>ackbone.</w:t>
        </w:r>
      </w:ins>
    </w:p>
    <w:p w:rsidR="00D13019" w:rsidRPr="00DE4CC4" w:rsidRDefault="00D13019" w:rsidP="005C062C">
      <w:pPr>
        <w:rPr>
          <w:lang w:eastAsia="zh-CN"/>
        </w:rPr>
      </w:pPr>
    </w:p>
    <w:p w:rsidR="005C062C" w:rsidRPr="0056284B" w:rsidRDefault="005C062C" w:rsidP="005C062C">
      <w:pPr>
        <w:pStyle w:val="Heading3"/>
      </w:pPr>
      <w:bookmarkStart w:id="224" w:name="_Toc433230989"/>
      <w:bookmarkStart w:id="225" w:name="_Toc442429516"/>
      <w:r>
        <w:t>5.</w:t>
      </w:r>
      <w:r>
        <w:rPr>
          <w:rFonts w:hint="eastAsia"/>
          <w:lang w:eastAsia="zh-CN"/>
        </w:rPr>
        <w:t>2</w:t>
      </w:r>
      <w:r>
        <w:t>.</w:t>
      </w:r>
      <w:r>
        <w:rPr>
          <w:rFonts w:hint="eastAsia"/>
          <w:lang w:eastAsia="zh-CN"/>
        </w:rPr>
        <w:t>2</w:t>
      </w:r>
      <w:r w:rsidRPr="0056284B">
        <w:tab/>
      </w:r>
      <w:r w:rsidRPr="00F12F38">
        <w:rPr>
          <w:lang w:eastAsia="zh-CN"/>
        </w:rPr>
        <w:t xml:space="preserve">Potential </w:t>
      </w:r>
      <w:r w:rsidRPr="0056284B">
        <w:t>Requirements</w:t>
      </w:r>
      <w:bookmarkEnd w:id="224"/>
      <w:bookmarkEnd w:id="225"/>
    </w:p>
    <w:p w:rsidR="005C062C" w:rsidRPr="00FC7E80" w:rsidRDefault="005C062C" w:rsidP="005C062C">
      <w:pPr>
        <w:pStyle w:val="EditorsNote"/>
        <w:rPr>
          <w:rFonts w:eastAsia="Times New Roman"/>
        </w:rPr>
      </w:pPr>
      <w:r w:rsidRPr="00FC7E80">
        <w:rPr>
          <w:rFonts w:eastAsia="Times New Roman"/>
        </w:rPr>
        <w:t xml:space="preserve">Editor’s </w:t>
      </w:r>
      <w:r>
        <w:rPr>
          <w:rFonts w:hint="eastAsia"/>
          <w:lang w:eastAsia="zh-CN"/>
        </w:rPr>
        <w:t>N</w:t>
      </w:r>
      <w:r w:rsidRPr="00FC7E80">
        <w:rPr>
          <w:rFonts w:eastAsia="Times New Roman"/>
        </w:rPr>
        <w:t>ote: The following requirements are taken from sections 5.</w:t>
      </w:r>
      <w:r w:rsidRPr="00FC7E80">
        <w:rPr>
          <w:rFonts w:eastAsia="Times New Roman" w:hint="eastAsia"/>
        </w:rPr>
        <w:t>51</w:t>
      </w:r>
      <w:r w:rsidRPr="00FC7E80">
        <w:rPr>
          <w:rFonts w:eastAsia="Times New Roman"/>
        </w:rPr>
        <w:t>, 5.</w:t>
      </w:r>
      <w:r w:rsidRPr="00FC7E80">
        <w:rPr>
          <w:rFonts w:eastAsia="Times New Roman" w:hint="eastAsia"/>
        </w:rPr>
        <w:t xml:space="preserve">7, </w:t>
      </w:r>
      <w:r w:rsidRPr="00FC7E80">
        <w:rPr>
          <w:rFonts w:eastAsia="Times New Roman"/>
        </w:rPr>
        <w:t>5.</w:t>
      </w:r>
      <w:r w:rsidRPr="00FC7E80">
        <w:rPr>
          <w:rFonts w:eastAsia="Times New Roman" w:hint="eastAsia"/>
        </w:rPr>
        <w:t>9</w:t>
      </w:r>
      <w:r w:rsidRPr="00FC7E80">
        <w:rPr>
          <w:rFonts w:eastAsia="Times New Roman"/>
        </w:rPr>
        <w:t>, 5.</w:t>
      </w:r>
      <w:r w:rsidRPr="00FC7E80">
        <w:rPr>
          <w:rFonts w:eastAsia="Times New Roman" w:hint="eastAsia"/>
        </w:rPr>
        <w:t xml:space="preserve">35 </w:t>
      </w:r>
      <w:r w:rsidRPr="00FC7E80">
        <w:rPr>
          <w:rFonts w:eastAsia="Times New Roman"/>
        </w:rPr>
        <w:t>respectively of TR 22.891 with updates/clarifications.</w:t>
      </w:r>
    </w:p>
    <w:p w:rsidR="005C062C" w:rsidRPr="004C243C" w:rsidRDefault="005C062C" w:rsidP="005C062C">
      <w:pPr>
        <w:rPr>
          <w:b/>
          <w:lang w:eastAsia="zh-CN"/>
        </w:rPr>
      </w:pPr>
      <w:r w:rsidRPr="004C243C">
        <w:rPr>
          <w:b/>
          <w:lang w:eastAsia="zh-CN"/>
        </w:rPr>
        <w:t xml:space="preserve">System </w:t>
      </w:r>
      <w:r w:rsidRPr="0073729F">
        <w:rPr>
          <w:b/>
          <w:lang w:eastAsia="zh-CN"/>
        </w:rPr>
        <w:t>elasti</w:t>
      </w:r>
      <w:r>
        <w:rPr>
          <w:rFonts w:hint="eastAsia"/>
          <w:b/>
          <w:lang w:eastAsia="zh-CN"/>
        </w:rPr>
        <w:t>city</w:t>
      </w:r>
    </w:p>
    <w:p w:rsidR="005C062C" w:rsidRPr="00B70417" w:rsidRDefault="005C062C" w:rsidP="005C062C">
      <w:pPr>
        <w:rPr>
          <w:lang w:eastAsia="zh-CN"/>
        </w:rPr>
      </w:pPr>
      <w:ins w:id="226" w:author="bcovell2" w:date="2016-02-25T15:49:00Z">
        <w:r>
          <w:rPr>
            <w:lang w:eastAsia="zh-CN"/>
          </w:rPr>
          <w:t>[PR.5.2.2</w:t>
        </w:r>
      </w:ins>
      <w:ins w:id="227" w:author="Covell, Betsy (Nokia - US)" w:date="2016-04-12T14:20:00Z">
        <w:r w:rsidR="00044AD1">
          <w:rPr>
            <w:lang w:eastAsia="zh-CN"/>
          </w:rPr>
          <w:t>-</w:t>
        </w:r>
      </w:ins>
      <w:ins w:id="228" w:author="bcovell2" w:date="2016-02-25T15:49:00Z">
        <w:r>
          <w:rPr>
            <w:lang w:eastAsia="zh-CN"/>
          </w:rPr>
          <w:t xml:space="preserve">001] </w:t>
        </w:r>
      </w:ins>
      <w:proofErr w:type="gramStart"/>
      <w:r w:rsidRPr="002F2F2D">
        <w:rPr>
          <w:lang w:eastAsia="zh-CN"/>
        </w:rPr>
        <w:t>The</w:t>
      </w:r>
      <w:proofErr w:type="gramEnd"/>
      <w:r w:rsidRPr="002F2F2D">
        <w:rPr>
          <w:lang w:eastAsia="zh-CN"/>
        </w:rPr>
        <w:t xml:space="preserve"> </w:t>
      </w:r>
      <w:r w:rsidRPr="002F2F2D">
        <w:rPr>
          <w:rFonts w:hint="eastAsia"/>
          <w:lang w:eastAsia="zh-CN"/>
        </w:rPr>
        <w:t xml:space="preserve">3GPP </w:t>
      </w:r>
      <w:r w:rsidRPr="002F2F2D">
        <w:rPr>
          <w:lang w:eastAsia="zh-CN"/>
        </w:rPr>
        <w:t>system shall be able to adjust the network capacities dynamically</w:t>
      </w:r>
      <w:r>
        <w:rPr>
          <w:rFonts w:hint="eastAsia"/>
          <w:lang w:eastAsia="zh-CN"/>
        </w:rPr>
        <w:t xml:space="preserve"> </w:t>
      </w:r>
      <w:r w:rsidRPr="002F2F2D">
        <w:rPr>
          <w:lang w:eastAsia="zh-CN"/>
        </w:rPr>
        <w:t>based on the variation of demand.</w:t>
      </w:r>
    </w:p>
    <w:p w:rsidR="005C062C" w:rsidRPr="00FC7E80" w:rsidRDefault="005C062C" w:rsidP="005C062C">
      <w:pPr>
        <w:pStyle w:val="EditorsNote"/>
        <w:rPr>
          <w:rFonts w:eastAsia="Times New Roman"/>
        </w:rPr>
      </w:pPr>
      <w:r w:rsidRPr="00FC7E80">
        <w:rPr>
          <w:rFonts w:eastAsia="Times New Roman" w:hint="eastAsia"/>
        </w:rPr>
        <w:t>Editor</w:t>
      </w:r>
      <w:r w:rsidRPr="00FC7E80">
        <w:rPr>
          <w:rFonts w:eastAsia="Times New Roman"/>
        </w:rPr>
        <w:t>’</w:t>
      </w:r>
      <w:r>
        <w:rPr>
          <w:rFonts w:eastAsia="Times New Roman" w:hint="eastAsia"/>
        </w:rPr>
        <w:t xml:space="preserve">s </w:t>
      </w:r>
      <w:r>
        <w:rPr>
          <w:rFonts w:hint="eastAsia"/>
          <w:lang w:eastAsia="zh-CN"/>
        </w:rPr>
        <w:t>N</w:t>
      </w:r>
      <w:r>
        <w:rPr>
          <w:rFonts w:eastAsia="Times New Roman" w:hint="eastAsia"/>
        </w:rPr>
        <w:t>ote</w:t>
      </w:r>
      <w:r w:rsidRPr="00FC7E80">
        <w:rPr>
          <w:rFonts w:eastAsia="Times New Roman" w:hint="eastAsia"/>
        </w:rPr>
        <w:t xml:space="preserve">: the </w:t>
      </w:r>
      <w:r w:rsidRPr="00FC7E80">
        <w:rPr>
          <w:rFonts w:eastAsia="Times New Roman"/>
        </w:rPr>
        <w:t>requirement</w:t>
      </w:r>
      <w:r w:rsidRPr="00FC7E80">
        <w:rPr>
          <w:rFonts w:eastAsia="Times New Roman" w:hint="eastAsia"/>
        </w:rPr>
        <w:t xml:space="preserve"> in section 5.9 of TR 22.891 </w:t>
      </w:r>
      <w:r w:rsidRPr="00FC7E80">
        <w:rPr>
          <w:rFonts w:eastAsia="Times New Roman"/>
        </w:rPr>
        <w:t xml:space="preserve">“The </w:t>
      </w:r>
      <w:r w:rsidRPr="00FC7E80">
        <w:rPr>
          <w:rFonts w:eastAsia="Times New Roman" w:hint="eastAsia"/>
        </w:rPr>
        <w:t>3GPP</w:t>
      </w:r>
      <w:r w:rsidRPr="00FC7E80">
        <w:rPr>
          <w:rFonts w:eastAsia="Times New Roman"/>
        </w:rPr>
        <w:t xml:space="preserve"> system shall be scalable to ensure that different levels of signalling and user plane demand can be handled”</w:t>
      </w:r>
      <w:r w:rsidRPr="00FC7E80">
        <w:rPr>
          <w:rFonts w:eastAsia="Times New Roman" w:hint="eastAsia"/>
        </w:rPr>
        <w:t xml:space="preserve"> is contained</w:t>
      </w:r>
      <w:r w:rsidRPr="00FC7E80">
        <w:rPr>
          <w:rFonts w:eastAsia="Times New Roman"/>
        </w:rPr>
        <w:t>.</w:t>
      </w:r>
    </w:p>
    <w:p w:rsidR="005C062C" w:rsidRDefault="005C062C" w:rsidP="005C062C">
      <w:pPr>
        <w:rPr>
          <w:lang w:eastAsia="zh-CN"/>
        </w:rPr>
      </w:pPr>
      <w:ins w:id="229" w:author="bcovell2" w:date="2016-02-25T15:49:00Z">
        <w:r>
          <w:rPr>
            <w:lang w:eastAsia="zh-CN"/>
          </w:rPr>
          <w:t>[PR.5.2.2</w:t>
        </w:r>
      </w:ins>
      <w:ins w:id="230" w:author="Covell, Betsy (Nokia - US)" w:date="2016-04-12T14:20:00Z">
        <w:r w:rsidR="00044AD1">
          <w:rPr>
            <w:lang w:eastAsia="zh-CN"/>
          </w:rPr>
          <w:t>-</w:t>
        </w:r>
      </w:ins>
      <w:ins w:id="231" w:author="bcovell2" w:date="2016-02-25T15:49:00Z">
        <w:r>
          <w:rPr>
            <w:lang w:eastAsia="zh-CN"/>
          </w:rPr>
          <w:t xml:space="preserve">002] </w:t>
        </w:r>
      </w:ins>
      <w:r w:rsidRPr="00963961">
        <w:rPr>
          <w:lang w:eastAsia="zh-CN"/>
        </w:rPr>
        <w:t xml:space="preserve">The </w:t>
      </w:r>
      <w:r>
        <w:rPr>
          <w:rFonts w:hint="eastAsia"/>
          <w:lang w:eastAsia="zh-CN"/>
        </w:rPr>
        <w:t>3GPP</w:t>
      </w:r>
      <w:r w:rsidRPr="00963961">
        <w:rPr>
          <w:lang w:eastAsia="zh-CN"/>
        </w:rPr>
        <w:t xml:space="preserve"> system shall support dynamic utilization of resources (compute, network and storage resources) in more than one geographic area in order to serve the differing needs of the users in each geographic area, subject to operator policy</w:t>
      </w:r>
      <w:r>
        <w:rPr>
          <w:rFonts w:hint="eastAsia"/>
          <w:lang w:eastAsia="zh-CN"/>
        </w:rPr>
        <w:t>.</w:t>
      </w:r>
    </w:p>
    <w:p w:rsidR="005C062C" w:rsidRDefault="005C062C" w:rsidP="005C062C">
      <w:pPr>
        <w:rPr>
          <w:lang w:eastAsia="zh-CN"/>
        </w:rPr>
      </w:pPr>
      <w:ins w:id="232" w:author="bcovell2" w:date="2016-02-25T15:49:00Z">
        <w:r>
          <w:rPr>
            <w:lang w:eastAsia="zh-CN"/>
          </w:rPr>
          <w:t>[PR.5.2.2</w:t>
        </w:r>
      </w:ins>
      <w:ins w:id="233" w:author="Covell, Betsy (Nokia - US)" w:date="2016-04-12T14:20:00Z">
        <w:r w:rsidR="00044AD1">
          <w:rPr>
            <w:lang w:eastAsia="zh-CN"/>
          </w:rPr>
          <w:t>-</w:t>
        </w:r>
      </w:ins>
      <w:ins w:id="234" w:author="bcovell2" w:date="2016-02-25T15:49:00Z">
        <w:r>
          <w:rPr>
            <w:lang w:eastAsia="zh-CN"/>
          </w:rPr>
          <w:t xml:space="preserve">003] </w:t>
        </w:r>
      </w:ins>
      <w:r w:rsidRPr="00963961">
        <w:rPr>
          <w:lang w:eastAsia="zh-CN"/>
        </w:rPr>
        <w:t>Us</w:t>
      </w:r>
      <w:r>
        <w:rPr>
          <w:lang w:eastAsia="zh-CN"/>
        </w:rPr>
        <w:t>e of</w:t>
      </w:r>
      <w:r w:rsidRPr="00963961">
        <w:rPr>
          <w:lang w:eastAsia="zh-CN"/>
        </w:rPr>
        <w:t xml:space="preserve"> resources (compute, network and storage resources) in more than one geographic area by the system shall be supported without requiring manual re-configuration of neighbouring nodes, without service disruption, and while avoiding additional signalling due to unnecessary UE’s re-attachments (e.g. due to loss of call state information</w:t>
      </w:r>
      <w:r>
        <w:rPr>
          <w:lang w:eastAsia="zh-CN"/>
        </w:rPr>
        <w:t xml:space="preserve"> in the network).</w:t>
      </w:r>
    </w:p>
    <w:p w:rsidR="005C062C" w:rsidRDefault="005C062C" w:rsidP="005C062C">
      <w:ins w:id="235" w:author="bcovell2" w:date="2016-02-25T15:49:00Z">
        <w:r>
          <w:rPr>
            <w:lang w:eastAsia="zh-CN"/>
          </w:rPr>
          <w:t>[PR.5.2.2</w:t>
        </w:r>
      </w:ins>
      <w:ins w:id="236" w:author="Covell, Betsy (Nokia - US)" w:date="2016-04-12T14:20:00Z">
        <w:r w:rsidR="00044AD1">
          <w:rPr>
            <w:lang w:eastAsia="zh-CN"/>
          </w:rPr>
          <w:t>-</w:t>
        </w:r>
      </w:ins>
      <w:ins w:id="237" w:author="bcovell2" w:date="2016-02-25T15:49:00Z">
        <w:r>
          <w:rPr>
            <w:lang w:eastAsia="zh-CN"/>
          </w:rPr>
          <w:t xml:space="preserve">004] </w:t>
        </w:r>
      </w:ins>
      <w:proofErr w:type="gramStart"/>
      <w:r w:rsidRPr="00124F90">
        <w:t>The</w:t>
      </w:r>
      <w:proofErr w:type="gramEnd"/>
      <w:r w:rsidRPr="00124F90">
        <w:t xml:space="preserve"> </w:t>
      </w:r>
      <w:r>
        <w:rPr>
          <w:rFonts w:hint="eastAsia"/>
          <w:lang w:eastAsia="zh-CN"/>
        </w:rPr>
        <w:t>3GPP</w:t>
      </w:r>
      <w:r w:rsidRPr="00124F90">
        <w:t xml:space="preserve"> system shall</w:t>
      </w:r>
      <w:r>
        <w:rPr>
          <w:rFonts w:hint="eastAsia"/>
          <w:lang w:eastAsia="zh-CN"/>
        </w:rPr>
        <w:t xml:space="preserve"> </w:t>
      </w:r>
      <w:r>
        <w:t>be able to provide an increase in signalling and user plane capacity within 5 minutes of the need to do so being detected</w:t>
      </w:r>
      <w:r w:rsidRPr="00124F90">
        <w:t xml:space="preserve">. </w:t>
      </w:r>
    </w:p>
    <w:p w:rsidR="005C062C" w:rsidRPr="00F757A8" w:rsidRDefault="005C062C" w:rsidP="005C062C">
      <w:pPr>
        <w:keepLines/>
        <w:ind w:left="954" w:hanging="851"/>
        <w:rPr>
          <w:lang w:eastAsia="zh-CN"/>
        </w:rPr>
      </w:pPr>
      <w:r w:rsidRPr="00124F90">
        <w:t>NOTE:</w:t>
      </w:r>
      <w:r w:rsidRPr="00124F90">
        <w:tab/>
      </w:r>
      <w:bookmarkStart w:id="238" w:name="OLE_LINK14"/>
      <w:bookmarkStart w:id="239" w:name="OLE_LINK15"/>
      <w:r w:rsidRPr="00124F90">
        <w:t>The lead time of 5 minutes stems from the most severe and unplanned use case i.e. the disaster use case, where the average time until call attempts surge after a disaster occurs is considered 5 minutes.</w:t>
      </w:r>
      <w:bookmarkEnd w:id="238"/>
      <w:bookmarkEnd w:id="239"/>
    </w:p>
    <w:p w:rsidR="005C062C" w:rsidRPr="00124F90" w:rsidRDefault="005C062C" w:rsidP="005C062C">
      <w:pPr>
        <w:rPr>
          <w:lang w:eastAsia="zh-CN"/>
        </w:rPr>
      </w:pPr>
      <w:ins w:id="240" w:author="bcovell2" w:date="2016-02-25T15:49:00Z">
        <w:r>
          <w:rPr>
            <w:lang w:eastAsia="zh-CN"/>
          </w:rPr>
          <w:t>[PR.5.2.2</w:t>
        </w:r>
      </w:ins>
      <w:ins w:id="241" w:author="Covell, Betsy (Nokia - US)" w:date="2016-04-12T14:20:00Z">
        <w:r w:rsidR="00044AD1">
          <w:rPr>
            <w:lang w:eastAsia="zh-CN"/>
          </w:rPr>
          <w:t>-</w:t>
        </w:r>
      </w:ins>
      <w:ins w:id="242" w:author="bcovell2" w:date="2016-02-25T15:49:00Z">
        <w:r>
          <w:rPr>
            <w:lang w:eastAsia="zh-CN"/>
          </w:rPr>
          <w:t xml:space="preserve">005] </w:t>
        </w:r>
      </w:ins>
      <w:proofErr w:type="gramStart"/>
      <w:r w:rsidRPr="002300D5">
        <w:rPr>
          <w:rFonts w:hint="eastAsia"/>
          <w:lang w:eastAsia="zh-CN"/>
        </w:rPr>
        <w:t>The</w:t>
      </w:r>
      <w:proofErr w:type="gramEnd"/>
      <w:r w:rsidRPr="002300D5">
        <w:rPr>
          <w:rFonts w:hint="eastAsia"/>
          <w:lang w:eastAsia="zh-CN"/>
        </w:rPr>
        <w:t xml:space="preserve"> 3GPP system shall be able to </w:t>
      </w:r>
      <w:r>
        <w:rPr>
          <w:rFonts w:hint="eastAsia"/>
          <w:lang w:eastAsia="zh-CN"/>
        </w:rPr>
        <w:t xml:space="preserve">maintain </w:t>
      </w:r>
      <w:r w:rsidRPr="002300D5">
        <w:rPr>
          <w:lang w:eastAsia="zh-CN"/>
        </w:rPr>
        <w:t>service</w:t>
      </w:r>
      <w:r>
        <w:rPr>
          <w:rFonts w:hint="eastAsia"/>
          <w:lang w:eastAsia="zh-CN"/>
        </w:rPr>
        <w:t xml:space="preserve"> </w:t>
      </w:r>
      <w:r w:rsidRPr="002300D5">
        <w:rPr>
          <w:rFonts w:hint="eastAsia"/>
          <w:lang w:eastAsia="zh-CN"/>
        </w:rPr>
        <w:t xml:space="preserve">when performing </w:t>
      </w:r>
      <w:r>
        <w:rPr>
          <w:rFonts w:hint="eastAsia"/>
          <w:lang w:eastAsia="zh-CN"/>
        </w:rPr>
        <w:t xml:space="preserve">a </w:t>
      </w:r>
      <w:r w:rsidRPr="002300D5">
        <w:rPr>
          <w:rFonts w:hint="eastAsia"/>
          <w:lang w:eastAsia="zh-CN"/>
        </w:rPr>
        <w:t>network scaling and automation operation.</w:t>
      </w:r>
    </w:p>
    <w:p w:rsidR="005C062C" w:rsidRDefault="005C062C" w:rsidP="005C062C">
      <w:pPr>
        <w:rPr>
          <w:lang w:eastAsia="zh-CN"/>
        </w:rPr>
      </w:pPr>
      <w:ins w:id="243" w:author="bcovell2" w:date="2016-02-25T15:49:00Z">
        <w:r>
          <w:rPr>
            <w:lang w:eastAsia="zh-CN"/>
          </w:rPr>
          <w:t>[PR.5.2.2</w:t>
        </w:r>
      </w:ins>
      <w:ins w:id="244" w:author="Covell, Betsy (Nokia - US)" w:date="2016-04-12T14:20:00Z">
        <w:r w:rsidR="00044AD1">
          <w:rPr>
            <w:lang w:eastAsia="zh-CN"/>
          </w:rPr>
          <w:t>-</w:t>
        </w:r>
      </w:ins>
      <w:ins w:id="245" w:author="bcovell2" w:date="2016-02-25T15:49:00Z">
        <w:r>
          <w:rPr>
            <w:lang w:eastAsia="zh-CN"/>
          </w:rPr>
          <w:t xml:space="preserve">006] </w:t>
        </w:r>
      </w:ins>
      <w:proofErr w:type="gramStart"/>
      <w:r w:rsidRPr="00124F90">
        <w:rPr>
          <w:rFonts w:hint="eastAsia"/>
          <w:lang w:eastAsia="zh-CN"/>
        </w:rPr>
        <w:t>The</w:t>
      </w:r>
      <w:proofErr w:type="gramEnd"/>
      <w:r w:rsidRPr="00124F90">
        <w:rPr>
          <w:rFonts w:hint="eastAsia"/>
          <w:lang w:eastAsia="zh-CN"/>
        </w:rPr>
        <w:t xml:space="preserve"> </w:t>
      </w:r>
      <w:r>
        <w:rPr>
          <w:rFonts w:hint="eastAsia"/>
          <w:lang w:eastAsia="zh-CN"/>
        </w:rPr>
        <w:t>3GPP</w:t>
      </w:r>
      <w:r w:rsidRPr="00124F90">
        <w:rPr>
          <w:rFonts w:hint="eastAsia"/>
          <w:lang w:eastAsia="zh-CN"/>
        </w:rPr>
        <w:t xml:space="preserve"> system shall be able to</w:t>
      </w:r>
      <w:r>
        <w:rPr>
          <w:rFonts w:hint="eastAsia"/>
          <w:lang w:eastAsia="zh-CN"/>
        </w:rPr>
        <w:t xml:space="preserve"> support</w:t>
      </w:r>
      <w:r w:rsidRPr="00124F90">
        <w:rPr>
          <w:rFonts w:hint="eastAsia"/>
          <w:lang w:eastAsia="zh-CN"/>
        </w:rPr>
        <w:t xml:space="preserve"> </w:t>
      </w:r>
      <w:r>
        <w:rPr>
          <w:rFonts w:hint="eastAsia"/>
          <w:lang w:eastAsia="zh-CN"/>
        </w:rPr>
        <w:t xml:space="preserve">the </w:t>
      </w:r>
      <w:r w:rsidRPr="00124F90">
        <w:rPr>
          <w:rFonts w:hint="eastAsia"/>
          <w:lang w:eastAsia="zh-CN"/>
        </w:rPr>
        <w:t>enhanc</w:t>
      </w:r>
      <w:r>
        <w:rPr>
          <w:rFonts w:hint="eastAsia"/>
          <w:lang w:eastAsia="zh-CN"/>
        </w:rPr>
        <w:t>ement on</w:t>
      </w:r>
      <w:r w:rsidRPr="00124F90">
        <w:rPr>
          <w:rFonts w:hint="eastAsia"/>
          <w:lang w:eastAsia="zh-CN"/>
        </w:rPr>
        <w:t xml:space="preserve"> the </w:t>
      </w:r>
      <w:r w:rsidRPr="00124F90">
        <w:rPr>
          <w:lang w:eastAsia="zh-CN"/>
        </w:rPr>
        <w:t>existing</w:t>
      </w:r>
      <w:r w:rsidRPr="00124F90">
        <w:rPr>
          <w:rFonts w:hint="eastAsia"/>
          <w:lang w:eastAsia="zh-CN"/>
        </w:rPr>
        <w:t xml:space="preserve"> mechanisms, e.g. load balancing, network function selection, which are highly related </w:t>
      </w:r>
      <w:r>
        <w:rPr>
          <w:rFonts w:hint="eastAsia"/>
          <w:lang w:eastAsia="zh-CN"/>
        </w:rPr>
        <w:t xml:space="preserve">to </w:t>
      </w:r>
      <w:r w:rsidRPr="00124F90">
        <w:rPr>
          <w:rFonts w:hint="eastAsia"/>
          <w:lang w:eastAsia="zh-CN"/>
        </w:rPr>
        <w:t xml:space="preserve">the network scalability and automation operation. </w:t>
      </w:r>
    </w:p>
    <w:p w:rsidR="005C062C" w:rsidRPr="004C243C" w:rsidRDefault="005C062C" w:rsidP="005C062C">
      <w:pPr>
        <w:rPr>
          <w:b/>
          <w:lang w:val="en-US" w:eastAsia="zh-CN"/>
        </w:rPr>
      </w:pPr>
      <w:r w:rsidRPr="004C243C">
        <w:rPr>
          <w:b/>
          <w:lang w:val="en-US" w:eastAsia="zh-CN"/>
        </w:rPr>
        <w:t>System information collection</w:t>
      </w:r>
    </w:p>
    <w:p w:rsidR="005C062C" w:rsidRPr="00EB176F" w:rsidRDefault="005C062C" w:rsidP="005C062C">
      <w:pPr>
        <w:jc w:val="both"/>
        <w:rPr>
          <w:highlight w:val="green"/>
          <w:lang w:eastAsia="zh-CN"/>
        </w:rPr>
      </w:pPr>
      <w:ins w:id="246" w:author="bcovell2" w:date="2016-02-25T15:49:00Z">
        <w:r>
          <w:rPr>
            <w:lang w:eastAsia="zh-CN"/>
          </w:rPr>
          <w:t>[PR.5.2.2</w:t>
        </w:r>
      </w:ins>
      <w:ins w:id="247" w:author="Covell, Betsy (Nokia - US)" w:date="2016-04-12T14:21:00Z">
        <w:r w:rsidR="00044AD1">
          <w:rPr>
            <w:lang w:eastAsia="zh-CN"/>
          </w:rPr>
          <w:t>-</w:t>
        </w:r>
      </w:ins>
      <w:ins w:id="248" w:author="bcovell2" w:date="2016-02-25T15:49:00Z">
        <w:r>
          <w:rPr>
            <w:lang w:eastAsia="zh-CN"/>
          </w:rPr>
          <w:t>00</w:t>
        </w:r>
      </w:ins>
      <w:ins w:id="249" w:author="bcovell2" w:date="2016-02-25T15:50:00Z">
        <w:r>
          <w:rPr>
            <w:lang w:eastAsia="zh-CN"/>
          </w:rPr>
          <w:t>7</w:t>
        </w:r>
      </w:ins>
      <w:ins w:id="250" w:author="bcovell2" w:date="2016-02-25T15:49:00Z">
        <w:r>
          <w:rPr>
            <w:lang w:eastAsia="zh-CN"/>
          </w:rPr>
          <w:t xml:space="preserve">] </w:t>
        </w:r>
      </w:ins>
      <w:proofErr w:type="gramStart"/>
      <w:r w:rsidRPr="00124F90">
        <w:rPr>
          <w:lang w:eastAsia="zh-CN"/>
        </w:rPr>
        <w:t>The</w:t>
      </w:r>
      <w:proofErr w:type="gramEnd"/>
      <w:r w:rsidRPr="00124F90">
        <w:rPr>
          <w:lang w:eastAsia="zh-CN"/>
        </w:rPr>
        <w:t xml:space="preserve"> </w:t>
      </w:r>
      <w:r>
        <w:rPr>
          <w:rFonts w:hint="eastAsia"/>
          <w:lang w:eastAsia="zh-CN"/>
        </w:rPr>
        <w:t>3GPP</w:t>
      </w:r>
      <w:r w:rsidRPr="00124F90">
        <w:rPr>
          <w:lang w:eastAsia="zh-CN"/>
        </w:rPr>
        <w:t xml:space="preserve"> system shall </w:t>
      </w:r>
      <w:r>
        <w:rPr>
          <w:rFonts w:hint="eastAsia"/>
          <w:lang w:eastAsia="zh-CN"/>
        </w:rPr>
        <w:t xml:space="preserve">support </w:t>
      </w:r>
      <w:r w:rsidRPr="00124F90">
        <w:rPr>
          <w:lang w:eastAsia="zh-CN"/>
        </w:rPr>
        <w:t xml:space="preserve">elastic </w:t>
      </w:r>
      <w:r w:rsidRPr="00124F90">
        <w:t>configuration</w:t>
      </w:r>
      <w:r w:rsidRPr="00124F90">
        <w:rPr>
          <w:lang w:eastAsia="zh-CN"/>
        </w:rPr>
        <w:t xml:space="preserve"> of the network based on system information, including:</w:t>
      </w:r>
    </w:p>
    <w:p w:rsidR="005C062C" w:rsidRPr="00124F90" w:rsidRDefault="005C062C" w:rsidP="005C062C">
      <w:pPr>
        <w:numPr>
          <w:ilvl w:val="0"/>
          <w:numId w:val="17"/>
        </w:numPr>
        <w:rPr>
          <w:lang w:eastAsia="zh-CN"/>
        </w:rPr>
      </w:pPr>
      <w:r w:rsidRPr="00124F90">
        <w:rPr>
          <w:lang w:eastAsia="zh-CN"/>
        </w:rPr>
        <w:t xml:space="preserve">Instantaneous network conditions, such as serving RATs (macro cell, small cell, </w:t>
      </w:r>
      <w:proofErr w:type="spellStart"/>
      <w:r w:rsidRPr="00124F90">
        <w:rPr>
          <w:lang w:eastAsia="zh-CN"/>
        </w:rPr>
        <w:t>WiFi</w:t>
      </w:r>
      <w:proofErr w:type="spellEnd"/>
      <w:r w:rsidRPr="00124F90">
        <w:rPr>
          <w:lang w:eastAsia="zh-CN"/>
        </w:rPr>
        <w:t>), network load information and congestion levels;</w:t>
      </w:r>
    </w:p>
    <w:p w:rsidR="005C062C" w:rsidRPr="00124F90" w:rsidRDefault="005C062C" w:rsidP="005C062C">
      <w:pPr>
        <w:numPr>
          <w:ilvl w:val="0"/>
          <w:numId w:val="17"/>
        </w:numPr>
        <w:rPr>
          <w:lang w:eastAsia="zh-CN"/>
        </w:rPr>
      </w:pPr>
      <w:r w:rsidRPr="00124F90">
        <w:rPr>
          <w:lang w:eastAsia="zh-CN"/>
        </w:rPr>
        <w:t xml:space="preserve">Application’s user characteristics, such as mobility type (high mobility, low mobility, no mobility), expected traffic over time, </w:t>
      </w:r>
      <w:r>
        <w:rPr>
          <w:lang w:eastAsia="zh-CN"/>
        </w:rPr>
        <w:t>location</w:t>
      </w:r>
      <w:r>
        <w:rPr>
          <w:rFonts w:hint="eastAsia"/>
          <w:lang w:eastAsia="zh-CN"/>
        </w:rPr>
        <w:t>;</w:t>
      </w:r>
    </w:p>
    <w:p w:rsidR="005C062C" w:rsidRPr="004B07B0" w:rsidRDefault="005C062C" w:rsidP="005C062C">
      <w:pPr>
        <w:numPr>
          <w:ilvl w:val="0"/>
          <w:numId w:val="17"/>
        </w:numPr>
        <w:rPr>
          <w:lang w:eastAsia="zh-CN"/>
        </w:rPr>
      </w:pPr>
      <w:r w:rsidRPr="004B07B0">
        <w:rPr>
          <w:lang w:eastAsia="zh-CN"/>
        </w:rPr>
        <w:lastRenderedPageBreak/>
        <w:t>When allowed by a user, UE context information, such as sensor-level information (e.g. direction, speed, power status, display status, other sensor information installed in the UE), application-level information (e.g. foreground applications, running background application, application data, user settings, etc.)</w:t>
      </w:r>
    </w:p>
    <w:p w:rsidR="005C062C" w:rsidRPr="00124F90" w:rsidRDefault="005C062C" w:rsidP="005C062C">
      <w:pPr>
        <w:rPr>
          <w:lang w:eastAsia="zh-CN"/>
        </w:rPr>
      </w:pPr>
      <w:ins w:id="251" w:author="bcovell2" w:date="2016-02-25T15:49:00Z">
        <w:r>
          <w:rPr>
            <w:lang w:eastAsia="zh-CN"/>
          </w:rPr>
          <w:t>[PR.5.2.2</w:t>
        </w:r>
      </w:ins>
      <w:ins w:id="252" w:author="Covell, Betsy (Nokia - US)" w:date="2016-04-12T14:21:00Z">
        <w:r w:rsidR="00044AD1">
          <w:rPr>
            <w:lang w:eastAsia="zh-CN"/>
          </w:rPr>
          <w:t>-</w:t>
        </w:r>
      </w:ins>
      <w:ins w:id="253" w:author="bcovell2" w:date="2016-02-25T15:49:00Z">
        <w:r>
          <w:rPr>
            <w:lang w:eastAsia="zh-CN"/>
          </w:rPr>
          <w:t>00</w:t>
        </w:r>
      </w:ins>
      <w:ins w:id="254" w:author="bcovell2" w:date="2016-02-25T15:50:00Z">
        <w:r>
          <w:rPr>
            <w:lang w:eastAsia="zh-CN"/>
          </w:rPr>
          <w:t>8</w:t>
        </w:r>
      </w:ins>
      <w:ins w:id="255" w:author="bcovell2" w:date="2016-02-25T15:49:00Z">
        <w:r>
          <w:rPr>
            <w:lang w:eastAsia="zh-CN"/>
          </w:rPr>
          <w:t xml:space="preserve">] </w:t>
        </w:r>
      </w:ins>
      <w:r w:rsidRPr="00C7144F">
        <w:rPr>
          <w:lang w:eastAsia="zh-CN"/>
        </w:rPr>
        <w:t xml:space="preserve">The </w:t>
      </w:r>
      <w:r w:rsidRPr="00C7144F">
        <w:rPr>
          <w:rFonts w:hint="eastAsia"/>
          <w:lang w:eastAsia="zh-CN"/>
        </w:rPr>
        <w:t xml:space="preserve">3GPP </w:t>
      </w:r>
      <w:r w:rsidRPr="00C7144F">
        <w:rPr>
          <w:lang w:eastAsia="zh-CN"/>
        </w:rPr>
        <w:t>system shall support a secure mechanism to collect system information while ensuring end-user and application privacy</w:t>
      </w:r>
      <w:r>
        <w:rPr>
          <w:rFonts w:hint="eastAsia"/>
          <w:lang w:eastAsia="zh-CN"/>
        </w:rPr>
        <w:t xml:space="preserve"> </w:t>
      </w:r>
      <w:r w:rsidRPr="00170509">
        <w:rPr>
          <w:lang w:eastAsia="zh-CN"/>
        </w:rPr>
        <w:t>e.g. application level information such as application usage information is not to be related to an individual application user identity or subscriber identity and UE level information such as UE location is not be related to an individual subscriber identity</w:t>
      </w:r>
      <w:r w:rsidRPr="00C7144F">
        <w:rPr>
          <w:lang w:eastAsia="zh-CN"/>
        </w:rPr>
        <w:t>.</w:t>
      </w:r>
    </w:p>
    <w:p w:rsidR="005C062C" w:rsidRPr="00844612" w:rsidRDefault="005C062C" w:rsidP="005C062C">
      <w:pPr>
        <w:rPr>
          <w:lang w:eastAsia="zh-CN"/>
        </w:rPr>
      </w:pPr>
      <w:ins w:id="256" w:author="bcovell2" w:date="2016-02-25T15:49:00Z">
        <w:r>
          <w:rPr>
            <w:lang w:eastAsia="zh-CN"/>
          </w:rPr>
          <w:t>[PR.5.2.2</w:t>
        </w:r>
      </w:ins>
      <w:ins w:id="257" w:author="Covell, Betsy (Nokia - US)" w:date="2016-04-12T14:21:00Z">
        <w:r w:rsidR="00044AD1">
          <w:rPr>
            <w:lang w:eastAsia="zh-CN"/>
          </w:rPr>
          <w:t>-</w:t>
        </w:r>
      </w:ins>
      <w:ins w:id="258" w:author="bcovell2" w:date="2016-02-25T15:49:00Z">
        <w:r>
          <w:rPr>
            <w:lang w:eastAsia="zh-CN"/>
          </w:rPr>
          <w:t>00</w:t>
        </w:r>
      </w:ins>
      <w:ins w:id="259" w:author="bcovell2" w:date="2016-02-25T15:50:00Z">
        <w:r>
          <w:rPr>
            <w:lang w:eastAsia="zh-CN"/>
          </w:rPr>
          <w:t>9</w:t>
        </w:r>
      </w:ins>
      <w:ins w:id="260" w:author="bcovell2" w:date="2016-02-25T15:49:00Z">
        <w:r>
          <w:rPr>
            <w:lang w:eastAsia="zh-CN"/>
          </w:rPr>
          <w:t xml:space="preserve">] </w:t>
        </w:r>
      </w:ins>
      <w:proofErr w:type="gramStart"/>
      <w:r w:rsidRPr="00124F90">
        <w:rPr>
          <w:lang w:eastAsia="zh-CN"/>
        </w:rPr>
        <w:t>The</w:t>
      </w:r>
      <w:proofErr w:type="gramEnd"/>
      <w:r w:rsidRPr="00124F90">
        <w:rPr>
          <w:lang w:eastAsia="zh-CN"/>
        </w:rPr>
        <w:t xml:space="preserve"> </w:t>
      </w:r>
      <w:r>
        <w:rPr>
          <w:rFonts w:hint="eastAsia"/>
          <w:lang w:eastAsia="zh-CN"/>
        </w:rPr>
        <w:t xml:space="preserve">3GPP </w:t>
      </w:r>
      <w:r w:rsidRPr="00124F90">
        <w:rPr>
          <w:lang w:eastAsia="zh-CN"/>
        </w:rPr>
        <w:t>system shall support a mechanism to collect the information in a timely manner to enable optimized network elasticity reg</w:t>
      </w:r>
      <w:bookmarkStart w:id="261" w:name="_GoBack"/>
      <w:bookmarkEnd w:id="261"/>
      <w:r w:rsidRPr="00124F90">
        <w:rPr>
          <w:lang w:eastAsia="zh-CN"/>
        </w:rPr>
        <w:t>arding resource use based on accurate context information.</w:t>
      </w:r>
    </w:p>
    <w:p w:rsidR="005C062C" w:rsidRPr="0056284B" w:rsidRDefault="005C062C" w:rsidP="005C062C">
      <w:pPr>
        <w:pStyle w:val="Heading3"/>
      </w:pPr>
      <w:bookmarkStart w:id="262" w:name="_Toc433230992"/>
      <w:bookmarkStart w:id="263" w:name="_Toc442429519"/>
      <w:r>
        <w:t>5.</w:t>
      </w:r>
      <w:r>
        <w:rPr>
          <w:rFonts w:hint="eastAsia"/>
          <w:lang w:eastAsia="zh-CN"/>
        </w:rPr>
        <w:t>3</w:t>
      </w:r>
      <w:r>
        <w:t>.</w:t>
      </w:r>
      <w:r>
        <w:rPr>
          <w:rFonts w:hint="eastAsia"/>
          <w:lang w:eastAsia="zh-CN"/>
        </w:rPr>
        <w:t>2</w:t>
      </w:r>
      <w:r w:rsidRPr="0056284B">
        <w:tab/>
      </w:r>
      <w:r w:rsidRPr="00F12F38">
        <w:rPr>
          <w:lang w:eastAsia="zh-CN"/>
        </w:rPr>
        <w:t xml:space="preserve">Potential </w:t>
      </w:r>
      <w:r w:rsidRPr="0056284B">
        <w:t>Requirements</w:t>
      </w:r>
      <w:bookmarkEnd w:id="262"/>
      <w:bookmarkEnd w:id="263"/>
    </w:p>
    <w:p w:rsidR="005C062C" w:rsidRPr="00414670" w:rsidRDefault="005C062C" w:rsidP="005C062C">
      <w:pPr>
        <w:rPr>
          <w:rFonts w:eastAsia="MS Mincho"/>
          <w:lang w:eastAsia="ja-JP"/>
        </w:rPr>
      </w:pPr>
      <w:ins w:id="264" w:author="bcovell2" w:date="2016-02-25T15:50:00Z">
        <w:r>
          <w:rPr>
            <w:lang w:eastAsia="zh-CN"/>
          </w:rPr>
          <w:t>[PR.5.3.2</w:t>
        </w:r>
      </w:ins>
      <w:ins w:id="265" w:author="Covell, Betsy (Nokia - US)" w:date="2016-04-12T14:21:00Z">
        <w:r w:rsidR="00044AD1">
          <w:rPr>
            <w:lang w:eastAsia="zh-CN"/>
          </w:rPr>
          <w:t>-</w:t>
        </w:r>
      </w:ins>
      <w:ins w:id="266" w:author="bcovell2" w:date="2016-02-25T15:50:00Z">
        <w:r>
          <w:rPr>
            <w:lang w:eastAsia="zh-CN"/>
          </w:rPr>
          <w:t xml:space="preserve">001] </w:t>
        </w:r>
      </w:ins>
      <w:proofErr w:type="gramStart"/>
      <w:r w:rsidRPr="00414670">
        <w:rPr>
          <w:rFonts w:eastAsia="MS Mincho"/>
          <w:lang w:eastAsia="ja-JP"/>
        </w:rPr>
        <w:t>The</w:t>
      </w:r>
      <w:proofErr w:type="gramEnd"/>
      <w:r w:rsidRPr="00414670">
        <w:rPr>
          <w:rFonts w:eastAsia="MS Mincho"/>
          <w:lang w:eastAsia="ja-JP"/>
        </w:rPr>
        <w:t xml:space="preserve"> 3GPP system shall enable operators to define different levels of mobility support for different U</w:t>
      </w:r>
      <w:r>
        <w:rPr>
          <w:rFonts w:eastAsia="MS Mincho"/>
          <w:lang w:eastAsia="ja-JP"/>
        </w:rPr>
        <w:t>E</w:t>
      </w:r>
      <w:r w:rsidRPr="00414670">
        <w:rPr>
          <w:rFonts w:eastAsia="MS Mincho"/>
          <w:lang w:eastAsia="ja-JP"/>
        </w:rPr>
        <w:t xml:space="preserve">s. </w:t>
      </w:r>
    </w:p>
    <w:p w:rsidR="005C062C" w:rsidRPr="00414670" w:rsidRDefault="005C062C" w:rsidP="005C062C">
      <w:pPr>
        <w:rPr>
          <w:rFonts w:eastAsia="MS Mincho"/>
          <w:lang w:eastAsia="ja-JP"/>
        </w:rPr>
      </w:pPr>
      <w:ins w:id="267" w:author="bcovell2" w:date="2016-02-25T15:50:00Z">
        <w:r>
          <w:rPr>
            <w:lang w:eastAsia="zh-CN"/>
          </w:rPr>
          <w:t>[PR.5.3.2</w:t>
        </w:r>
      </w:ins>
      <w:ins w:id="268" w:author="Covell, Betsy (Nokia - US)" w:date="2016-04-12T14:21:00Z">
        <w:r w:rsidR="00044AD1">
          <w:rPr>
            <w:lang w:eastAsia="zh-CN"/>
          </w:rPr>
          <w:t>-</w:t>
        </w:r>
      </w:ins>
      <w:ins w:id="269" w:author="bcovell2" w:date="2016-02-25T15:50:00Z">
        <w:r>
          <w:rPr>
            <w:lang w:eastAsia="zh-CN"/>
          </w:rPr>
          <w:t>0</w:t>
        </w:r>
        <w:r w:rsidR="002970F5">
          <w:rPr>
            <w:lang w:eastAsia="zh-CN"/>
          </w:rPr>
          <w:t>0</w:t>
        </w:r>
      </w:ins>
      <w:ins w:id="270" w:author="bcovell2" w:date="2016-02-25T15:53:00Z">
        <w:r w:rsidR="002970F5">
          <w:rPr>
            <w:lang w:eastAsia="zh-CN"/>
          </w:rPr>
          <w:t>2</w:t>
        </w:r>
      </w:ins>
      <w:ins w:id="271" w:author="bcovell2" w:date="2016-02-25T15:50:00Z">
        <w:r>
          <w:rPr>
            <w:lang w:eastAsia="zh-CN"/>
          </w:rPr>
          <w:t xml:space="preserve">] </w:t>
        </w:r>
      </w:ins>
      <w:r w:rsidRPr="00414670">
        <w:rPr>
          <w:rFonts w:eastAsia="MS Mincho"/>
          <w:lang w:eastAsia="ja-JP"/>
        </w:rPr>
        <w:t xml:space="preserve">Mobility support consists of providing none, any one or </w:t>
      </w:r>
      <w:r>
        <w:rPr>
          <w:rFonts w:eastAsia="MS Mincho"/>
          <w:lang w:eastAsia="ja-JP"/>
        </w:rPr>
        <w:t>some</w:t>
      </w:r>
      <w:r w:rsidRPr="00414670">
        <w:rPr>
          <w:rFonts w:eastAsia="MS Mincho"/>
          <w:lang w:eastAsia="ja-JP"/>
        </w:rPr>
        <w:t xml:space="preserve"> combination of the following</w:t>
      </w:r>
      <w:r>
        <w:rPr>
          <w:rFonts w:eastAsia="MS Mincho"/>
          <w:lang w:eastAsia="ja-JP"/>
        </w:rPr>
        <w:t xml:space="preserve"> (subject to further consideration regarding complexity by Stage 2)</w:t>
      </w:r>
      <w:r w:rsidRPr="00414670">
        <w:rPr>
          <w:rFonts w:eastAsia="MS Mincho"/>
          <w:lang w:eastAsia="ja-JP"/>
        </w:rPr>
        <w:t>:</w:t>
      </w:r>
    </w:p>
    <w:p w:rsidR="005C062C" w:rsidRPr="00414670" w:rsidRDefault="005C062C" w:rsidP="005C062C">
      <w:pPr>
        <w:pStyle w:val="B1"/>
        <w:rPr>
          <w:rFonts w:eastAsia="MS Mincho"/>
          <w:lang w:eastAsia="ja-JP"/>
        </w:rPr>
      </w:pPr>
      <w:r w:rsidRPr="00414670">
        <w:rPr>
          <w:rFonts w:eastAsia="MS Mincho"/>
          <w:lang w:eastAsia="ja-JP"/>
        </w:rPr>
        <w:t>-</w:t>
      </w:r>
      <w:r w:rsidRPr="00414670">
        <w:rPr>
          <w:rFonts w:eastAsia="MS Mincho"/>
          <w:lang w:eastAsia="ja-JP"/>
        </w:rPr>
        <w:tab/>
      </w:r>
      <w:proofErr w:type="gramStart"/>
      <w:r w:rsidRPr="00414670">
        <w:rPr>
          <w:rFonts w:eastAsia="MS Mincho"/>
          <w:lang w:eastAsia="ja-JP"/>
        </w:rPr>
        <w:t>minimizing</w:t>
      </w:r>
      <w:proofErr w:type="gramEnd"/>
      <w:r w:rsidRPr="00414670">
        <w:rPr>
          <w:rFonts w:eastAsia="MS Mincho"/>
          <w:lang w:eastAsia="ja-JP"/>
        </w:rPr>
        <w:t xml:space="preserve"> packet loss during inter- and/or intra-RAT cell changes</w:t>
      </w:r>
      <w:r>
        <w:rPr>
          <w:rFonts w:eastAsia="MS Mincho"/>
          <w:lang w:eastAsia="ja-JP"/>
        </w:rPr>
        <w:t xml:space="preserve"> for some or all packet data connections (e.g. APNs) of a UE</w:t>
      </w:r>
      <w:r w:rsidRPr="00414670">
        <w:rPr>
          <w:rFonts w:eastAsia="MS Mincho"/>
          <w:lang w:eastAsia="ja-JP"/>
        </w:rPr>
        <w:t xml:space="preserve">, </w:t>
      </w:r>
    </w:p>
    <w:p w:rsidR="005C062C" w:rsidRPr="00414670" w:rsidRDefault="005C062C" w:rsidP="005C062C">
      <w:pPr>
        <w:pStyle w:val="B1"/>
        <w:rPr>
          <w:rFonts w:eastAsia="MS Mincho"/>
          <w:lang w:eastAsia="ja-JP"/>
        </w:rPr>
      </w:pPr>
      <w:r w:rsidRPr="00414670">
        <w:rPr>
          <w:rFonts w:eastAsia="MS Mincho"/>
          <w:lang w:eastAsia="ja-JP"/>
        </w:rPr>
        <w:t>-</w:t>
      </w:r>
      <w:r w:rsidRPr="00414670">
        <w:rPr>
          <w:rFonts w:eastAsia="MS Mincho"/>
          <w:lang w:eastAsia="ja-JP"/>
        </w:rPr>
        <w:tab/>
        <w:t>maintaining the same IP address assigned to a UE across different cells</w:t>
      </w:r>
      <w:r>
        <w:rPr>
          <w:rFonts w:eastAsia="MS Mincho"/>
          <w:lang w:eastAsia="ja-JP"/>
        </w:rPr>
        <w:t xml:space="preserve"> and RATs for some or all packet data connections (e.g. APNs) of a UE</w:t>
      </w:r>
      <w:r w:rsidRPr="00414670">
        <w:rPr>
          <w:rFonts w:eastAsia="MS Mincho"/>
          <w:lang w:eastAsia="ja-JP"/>
        </w:rPr>
        <w:t>,</w:t>
      </w:r>
    </w:p>
    <w:p w:rsidR="005C062C" w:rsidRPr="00BC3F60" w:rsidRDefault="005C062C" w:rsidP="005C062C">
      <w:pPr>
        <w:pStyle w:val="B1"/>
        <w:rPr>
          <w:lang w:eastAsia="zh-CN"/>
        </w:rPr>
      </w:pPr>
      <w:r>
        <w:rPr>
          <w:rFonts w:eastAsia="MS Mincho"/>
          <w:lang w:eastAsia="ja-JP"/>
        </w:rPr>
        <w:t>-</w:t>
      </w:r>
      <w:r>
        <w:rPr>
          <w:rFonts w:eastAsia="MS Mincho"/>
          <w:lang w:eastAsia="ja-JP"/>
        </w:rPr>
        <w:tab/>
      </w:r>
      <w:r w:rsidRPr="00753867">
        <w:rPr>
          <w:rFonts w:eastAsia="MS Mincho"/>
          <w:lang w:eastAsia="ja-JP"/>
        </w:rPr>
        <w:t>minimiz</w:t>
      </w:r>
      <w:r>
        <w:rPr>
          <w:rFonts w:eastAsia="MS Mincho"/>
          <w:lang w:eastAsia="ja-JP"/>
        </w:rPr>
        <w:t>ing</w:t>
      </w:r>
      <w:r w:rsidRPr="00753867">
        <w:rPr>
          <w:rFonts w:eastAsia="MS Mincho"/>
          <w:lang w:eastAsia="ja-JP"/>
        </w:rPr>
        <w:t xml:space="preserve"> impact to the user experience (e.g. minimization of interruption time) when changing </w:t>
      </w:r>
      <w:r>
        <w:rPr>
          <w:rFonts w:eastAsia="MS Mincho"/>
          <w:lang w:eastAsia="ja-JP"/>
        </w:rPr>
        <w:t xml:space="preserve">the IP address and </w:t>
      </w:r>
      <w:r w:rsidRPr="00753867">
        <w:rPr>
          <w:rFonts w:eastAsia="MS Mincho"/>
          <w:lang w:eastAsia="ja-JP"/>
        </w:rPr>
        <w:t xml:space="preserve">IP anchoring point for </w:t>
      </w:r>
      <w:r>
        <w:rPr>
          <w:rFonts w:eastAsia="MS Mincho"/>
          <w:lang w:eastAsia="ja-JP"/>
        </w:rPr>
        <w:t xml:space="preserve">some or all packet data connections (e.g. APNs) of </w:t>
      </w:r>
      <w:r w:rsidRPr="00753867">
        <w:rPr>
          <w:rFonts w:eastAsia="MS Mincho"/>
          <w:lang w:eastAsia="ja-JP"/>
        </w:rPr>
        <w:t>a UE</w:t>
      </w:r>
      <w:r>
        <w:rPr>
          <w:rFonts w:eastAsia="MS Mincho"/>
          <w:lang w:eastAsia="ja-JP"/>
        </w:rPr>
        <w:t xml:space="preserve"> </w:t>
      </w:r>
    </w:p>
    <w:p w:rsidR="005C062C" w:rsidRDefault="002970F5" w:rsidP="005C062C">
      <w:pPr>
        <w:rPr>
          <w:lang w:eastAsia="zh-CN"/>
        </w:rPr>
      </w:pPr>
      <w:ins w:id="272" w:author="bcovell2" w:date="2016-02-25T15:53:00Z">
        <w:r>
          <w:rPr>
            <w:lang w:eastAsia="zh-CN"/>
          </w:rPr>
          <w:t>[PR.5.3.2</w:t>
        </w:r>
      </w:ins>
      <w:ins w:id="273" w:author="Covell, Betsy (Nokia - US)" w:date="2016-04-12T14:21:00Z">
        <w:r w:rsidR="00044AD1">
          <w:rPr>
            <w:lang w:eastAsia="zh-CN"/>
          </w:rPr>
          <w:t>-</w:t>
        </w:r>
      </w:ins>
      <w:ins w:id="274" w:author="bcovell2" w:date="2016-02-25T15:53:00Z">
        <w:r>
          <w:rPr>
            <w:lang w:eastAsia="zh-CN"/>
          </w:rPr>
          <w:t xml:space="preserve">003] </w:t>
        </w:r>
      </w:ins>
      <w:proofErr w:type="gramStart"/>
      <w:r w:rsidR="005C062C" w:rsidRPr="00132C49">
        <w:rPr>
          <w:lang w:eastAsia="zh-CN"/>
        </w:rPr>
        <w:t>The</w:t>
      </w:r>
      <w:proofErr w:type="gramEnd"/>
      <w:r w:rsidR="005C062C" w:rsidRPr="00132C49">
        <w:rPr>
          <w:lang w:eastAsia="zh-CN"/>
        </w:rPr>
        <w:t xml:space="preserve"> 3GPP system shall support service continuity when changing the IP address and</w:t>
      </w:r>
      <w:r w:rsidR="005C062C">
        <w:rPr>
          <w:lang w:eastAsia="zh-CN"/>
        </w:rPr>
        <w:t>/or</w:t>
      </w:r>
      <w:r w:rsidR="005C062C" w:rsidRPr="00132C49">
        <w:rPr>
          <w:lang w:eastAsia="zh-CN"/>
        </w:rPr>
        <w:t xml:space="preserve"> IP anchoring point for some or all packet data connections associated with a UE.</w:t>
      </w:r>
    </w:p>
    <w:p w:rsidR="005C062C" w:rsidRPr="00BC3F60" w:rsidRDefault="002970F5" w:rsidP="005C062C">
      <w:pPr>
        <w:rPr>
          <w:lang w:eastAsia="zh-CN"/>
        </w:rPr>
      </w:pPr>
      <w:ins w:id="275" w:author="bcovell2" w:date="2016-02-25T15:53:00Z">
        <w:r>
          <w:rPr>
            <w:lang w:eastAsia="zh-CN"/>
          </w:rPr>
          <w:t>[PR.5.3.2</w:t>
        </w:r>
      </w:ins>
      <w:ins w:id="276" w:author="Covell, Betsy (Nokia - US)" w:date="2016-04-12T14:21:00Z">
        <w:r w:rsidR="00044AD1">
          <w:rPr>
            <w:lang w:eastAsia="zh-CN"/>
          </w:rPr>
          <w:t>-</w:t>
        </w:r>
      </w:ins>
      <w:ins w:id="277" w:author="bcovell2" w:date="2016-02-25T15:53:00Z">
        <w:r>
          <w:rPr>
            <w:lang w:eastAsia="zh-CN"/>
          </w:rPr>
          <w:t xml:space="preserve">004] </w:t>
        </w:r>
      </w:ins>
      <w:proofErr w:type="gramStart"/>
      <w:r w:rsidR="005C062C" w:rsidRPr="00414670">
        <w:rPr>
          <w:rFonts w:eastAsia="MS Mincho"/>
          <w:lang w:eastAsia="ja-JP"/>
        </w:rPr>
        <w:t>The</w:t>
      </w:r>
      <w:proofErr w:type="gramEnd"/>
      <w:r w:rsidR="005C062C" w:rsidRPr="00414670">
        <w:rPr>
          <w:rFonts w:eastAsia="MS Mincho"/>
          <w:lang w:eastAsia="ja-JP"/>
        </w:rPr>
        <w:t xml:space="preserve"> 3GPP system shall enable operators to update the level of mobility support provided for a UE</w:t>
      </w:r>
      <w:r w:rsidR="005C062C">
        <w:rPr>
          <w:rFonts w:eastAsia="MS Mincho"/>
          <w:lang w:eastAsia="ja-JP"/>
        </w:rPr>
        <w:t>, e.g. during packet data connection establishment (subject to further consideration regarding complexity by Stage 2)</w:t>
      </w:r>
      <w:r w:rsidR="005C062C" w:rsidRPr="00414670">
        <w:rPr>
          <w:rFonts w:eastAsia="MS Mincho"/>
          <w:lang w:eastAsia="ja-JP"/>
        </w:rPr>
        <w:t>.</w:t>
      </w:r>
    </w:p>
    <w:p w:rsidR="005C062C" w:rsidRPr="00414670" w:rsidRDefault="002970F5" w:rsidP="005C062C">
      <w:pPr>
        <w:pStyle w:val="B1"/>
        <w:ind w:left="284"/>
        <w:rPr>
          <w:rFonts w:eastAsia="MS Mincho"/>
          <w:lang w:eastAsia="ja-JP"/>
        </w:rPr>
      </w:pPr>
      <w:ins w:id="278" w:author="bcovell2" w:date="2016-02-25T15:53:00Z">
        <w:r>
          <w:rPr>
            <w:lang w:eastAsia="zh-CN"/>
          </w:rPr>
          <w:t>[PR.5.3.2</w:t>
        </w:r>
      </w:ins>
      <w:ins w:id="279" w:author="Covell, Betsy (Nokia - US)" w:date="2016-04-12T14:21:00Z">
        <w:r w:rsidR="00044AD1">
          <w:rPr>
            <w:lang w:eastAsia="zh-CN"/>
          </w:rPr>
          <w:t>-</w:t>
        </w:r>
      </w:ins>
      <w:ins w:id="280" w:author="bcovell2" w:date="2016-02-25T15:53:00Z">
        <w:r>
          <w:rPr>
            <w:lang w:eastAsia="zh-CN"/>
          </w:rPr>
          <w:t xml:space="preserve">005] </w:t>
        </w:r>
      </w:ins>
      <w:proofErr w:type="gramStart"/>
      <w:r w:rsidR="005C062C">
        <w:rPr>
          <w:lang w:val="en-US"/>
        </w:rPr>
        <w:t>The</w:t>
      </w:r>
      <w:proofErr w:type="gramEnd"/>
      <w:r w:rsidR="005C062C">
        <w:rPr>
          <w:lang w:val="en-US"/>
        </w:rPr>
        <w:t xml:space="preserve"> </w:t>
      </w:r>
      <w:r w:rsidR="005C062C" w:rsidRPr="001225D3">
        <w:rPr>
          <w:lang w:val="en-US"/>
        </w:rPr>
        <w:t>3GPP system shall minimize the signaling needed for mobility management of stationary UE</w:t>
      </w:r>
      <w:r w:rsidR="005C062C">
        <w:rPr>
          <w:lang w:val="en-US"/>
        </w:rPr>
        <w:t>s.</w:t>
      </w:r>
    </w:p>
    <w:p w:rsidR="005C062C" w:rsidRPr="00BC3F60" w:rsidRDefault="002970F5" w:rsidP="005C062C">
      <w:pPr>
        <w:rPr>
          <w:lang w:val="en-US" w:eastAsia="zh-CN"/>
        </w:rPr>
      </w:pPr>
      <w:ins w:id="281" w:author="bcovell2" w:date="2016-02-25T15:53:00Z">
        <w:r>
          <w:rPr>
            <w:lang w:eastAsia="zh-CN"/>
          </w:rPr>
          <w:t>[PR.5.3.2</w:t>
        </w:r>
      </w:ins>
      <w:ins w:id="282" w:author="Covell, Betsy (Nokia - US)" w:date="2016-04-12T14:21:00Z">
        <w:r w:rsidR="00044AD1">
          <w:rPr>
            <w:lang w:eastAsia="zh-CN"/>
          </w:rPr>
          <w:t>-</w:t>
        </w:r>
      </w:ins>
      <w:ins w:id="283" w:author="bcovell2" w:date="2016-02-25T15:53:00Z">
        <w:r>
          <w:rPr>
            <w:lang w:eastAsia="zh-CN"/>
          </w:rPr>
          <w:t xml:space="preserve">006] </w:t>
        </w:r>
      </w:ins>
      <w:proofErr w:type="gramStart"/>
      <w:r w:rsidR="005C062C">
        <w:rPr>
          <w:lang w:val="en-US" w:eastAsia="zh-CN"/>
        </w:rPr>
        <w:t>T</w:t>
      </w:r>
      <w:r w:rsidR="005C062C" w:rsidRPr="001225D3">
        <w:rPr>
          <w:lang w:val="en-US" w:eastAsia="zh-CN"/>
        </w:rPr>
        <w:t>he</w:t>
      </w:r>
      <w:proofErr w:type="gramEnd"/>
      <w:r w:rsidR="005C062C" w:rsidRPr="001225D3">
        <w:rPr>
          <w:lang w:val="en-US" w:eastAsia="zh-CN"/>
        </w:rPr>
        <w:t xml:space="preserve"> 3GPP system shall minimize the signaling </w:t>
      </w:r>
      <w:r w:rsidR="005C062C" w:rsidRPr="001225D3">
        <w:rPr>
          <w:lang w:val="en-US"/>
        </w:rPr>
        <w:t xml:space="preserve">needed for </w:t>
      </w:r>
      <w:r w:rsidR="005C062C" w:rsidRPr="001225D3">
        <w:rPr>
          <w:lang w:val="en-US" w:eastAsia="zh-CN"/>
        </w:rPr>
        <w:t>mobility management of UEs that participate in mobile-originated communication scenarios only</w:t>
      </w:r>
      <w:r w:rsidR="005C062C">
        <w:rPr>
          <w:lang w:val="en-US" w:eastAsia="zh-CN"/>
        </w:rPr>
        <w:t>.</w:t>
      </w:r>
    </w:p>
    <w:p w:rsidR="005C062C" w:rsidRPr="0056284B" w:rsidRDefault="005C062C" w:rsidP="005C062C">
      <w:pPr>
        <w:pStyle w:val="Heading3"/>
      </w:pPr>
      <w:bookmarkStart w:id="284" w:name="_Toc433230995"/>
      <w:bookmarkStart w:id="285" w:name="_Toc442429522"/>
      <w:r>
        <w:t>5.</w:t>
      </w:r>
      <w:r>
        <w:rPr>
          <w:rFonts w:hint="eastAsia"/>
          <w:lang w:eastAsia="zh-CN"/>
        </w:rPr>
        <w:t>4</w:t>
      </w:r>
      <w:r>
        <w:t>.</w:t>
      </w:r>
      <w:r>
        <w:rPr>
          <w:rFonts w:hint="eastAsia"/>
          <w:lang w:eastAsia="zh-CN"/>
        </w:rPr>
        <w:t>2</w:t>
      </w:r>
      <w:r w:rsidRPr="0056284B">
        <w:tab/>
      </w:r>
      <w:r w:rsidRPr="00F12F38">
        <w:rPr>
          <w:lang w:eastAsia="zh-CN"/>
        </w:rPr>
        <w:t xml:space="preserve">Potential </w:t>
      </w:r>
      <w:r w:rsidRPr="0056284B">
        <w:t>Requirements</w:t>
      </w:r>
      <w:bookmarkEnd w:id="284"/>
      <w:bookmarkEnd w:id="285"/>
    </w:p>
    <w:p w:rsidR="005C062C" w:rsidRPr="0091799B" w:rsidRDefault="005C062C" w:rsidP="005C062C">
      <w:pPr>
        <w:pStyle w:val="EditorsNote"/>
        <w:rPr>
          <w:lang w:eastAsia="zh-CN"/>
        </w:rPr>
      </w:pPr>
      <w:r w:rsidRPr="0091799B">
        <w:rPr>
          <w:rFonts w:eastAsia="Times New Roman"/>
        </w:rPr>
        <w:t>Editor’s Note: The following requirements are from [2], clause 5.</w:t>
      </w:r>
      <w:r w:rsidRPr="0091799B">
        <w:rPr>
          <w:rFonts w:hint="eastAsia"/>
          <w:lang w:eastAsia="zh-CN"/>
        </w:rPr>
        <w:t>36</w:t>
      </w:r>
      <w:r w:rsidRPr="0091799B">
        <w:rPr>
          <w:rFonts w:eastAsia="Times New Roman"/>
        </w:rPr>
        <w:t>.</w:t>
      </w:r>
      <w:r w:rsidRPr="0091799B">
        <w:rPr>
          <w:rFonts w:hint="eastAsia"/>
          <w:lang w:eastAsia="zh-CN"/>
        </w:rPr>
        <w:t>2</w:t>
      </w:r>
      <w:r w:rsidRPr="0091799B">
        <w:rPr>
          <w:rFonts w:eastAsia="Times New Roman"/>
        </w:rPr>
        <w:t>:</w:t>
      </w:r>
    </w:p>
    <w:p w:rsidR="005C062C" w:rsidRPr="0091799B" w:rsidRDefault="002970F5" w:rsidP="005C062C">
      <w:pPr>
        <w:pStyle w:val="B1"/>
        <w:ind w:left="0" w:firstLine="0"/>
        <w:jc w:val="both"/>
        <w:rPr>
          <w:lang w:eastAsia="zh-CN"/>
        </w:rPr>
      </w:pPr>
      <w:ins w:id="286" w:author="bcovell2" w:date="2016-02-25T15:54:00Z">
        <w:r>
          <w:rPr>
            <w:lang w:eastAsia="zh-CN"/>
          </w:rPr>
          <w:t>[PR.5.4.2</w:t>
        </w:r>
      </w:ins>
      <w:ins w:id="287" w:author="Covell, Betsy (Nokia - US)" w:date="2016-04-12T14:21:00Z">
        <w:r w:rsidR="00044AD1">
          <w:rPr>
            <w:lang w:eastAsia="zh-CN"/>
          </w:rPr>
          <w:t>-</w:t>
        </w:r>
      </w:ins>
      <w:ins w:id="288" w:author="bcovell2" w:date="2016-02-25T15:54:00Z">
        <w:r>
          <w:rPr>
            <w:lang w:eastAsia="zh-CN"/>
          </w:rPr>
          <w:t xml:space="preserve">001] </w:t>
        </w:r>
      </w:ins>
      <w:proofErr w:type="gramStart"/>
      <w:r w:rsidR="005C062C" w:rsidRPr="0091799B">
        <w:rPr>
          <w:lang w:eastAsia="zh-CN"/>
        </w:rPr>
        <w:t>The</w:t>
      </w:r>
      <w:proofErr w:type="gramEnd"/>
      <w:r w:rsidR="005C062C" w:rsidRPr="0091799B">
        <w:rPr>
          <w:lang w:eastAsia="zh-CN"/>
        </w:rPr>
        <w:t xml:space="preserve"> 3GPP system shall enable efficient delivery of content from an appropriate </w:t>
      </w:r>
      <w:r w:rsidR="005C062C" w:rsidRPr="0091799B">
        <w:rPr>
          <w:rFonts w:hint="eastAsia"/>
          <w:lang w:eastAsia="zh-CN"/>
        </w:rPr>
        <w:t xml:space="preserve">content </w:t>
      </w:r>
      <w:r w:rsidR="005C062C" w:rsidRPr="0091799B">
        <w:rPr>
          <w:lang w:eastAsia="zh-CN"/>
        </w:rPr>
        <w:t>caching entity</w:t>
      </w:r>
      <w:r w:rsidR="005C062C" w:rsidRPr="0091799B">
        <w:rPr>
          <w:rFonts w:hint="eastAsia"/>
          <w:lang w:eastAsia="zh-CN"/>
        </w:rPr>
        <w:t xml:space="preserve"> under the control of the operator</w:t>
      </w:r>
      <w:r w:rsidR="005C062C" w:rsidRPr="0091799B">
        <w:rPr>
          <w:lang w:eastAsia="zh-CN"/>
        </w:rPr>
        <w:t>, e.g. a cache located close to the user.</w:t>
      </w:r>
    </w:p>
    <w:p w:rsidR="005C062C" w:rsidRPr="0091799B" w:rsidRDefault="002970F5" w:rsidP="005C062C">
      <w:pPr>
        <w:pStyle w:val="B1"/>
        <w:ind w:left="0" w:firstLine="0"/>
        <w:jc w:val="both"/>
        <w:rPr>
          <w:lang w:eastAsia="zh-CN"/>
        </w:rPr>
      </w:pPr>
      <w:ins w:id="289" w:author="bcovell2" w:date="2016-02-25T15:54:00Z">
        <w:r>
          <w:rPr>
            <w:lang w:eastAsia="zh-CN"/>
          </w:rPr>
          <w:t>[PR.5.4.2</w:t>
        </w:r>
      </w:ins>
      <w:ins w:id="290" w:author="Covell, Betsy (Nokia - US)" w:date="2016-04-12T14:21:00Z">
        <w:r w:rsidR="00044AD1">
          <w:rPr>
            <w:lang w:eastAsia="zh-CN"/>
          </w:rPr>
          <w:t>-</w:t>
        </w:r>
      </w:ins>
      <w:ins w:id="291" w:author="bcovell2" w:date="2016-02-25T15:54:00Z">
        <w:r>
          <w:rPr>
            <w:lang w:eastAsia="zh-CN"/>
          </w:rPr>
          <w:t xml:space="preserve">002] </w:t>
        </w:r>
      </w:ins>
      <w:proofErr w:type="gramStart"/>
      <w:r w:rsidR="005C062C" w:rsidRPr="0091799B">
        <w:rPr>
          <w:lang w:eastAsia="zh-CN"/>
        </w:rPr>
        <w:t>The</w:t>
      </w:r>
      <w:proofErr w:type="gramEnd"/>
      <w:r w:rsidR="005C062C" w:rsidRPr="0091799B">
        <w:rPr>
          <w:lang w:eastAsia="zh-CN"/>
        </w:rPr>
        <w:t xml:space="preserve"> 3GPP system shall provide charging, Lawful Interception (LI) and </w:t>
      </w:r>
      <w:proofErr w:type="spellStart"/>
      <w:r w:rsidR="005C062C" w:rsidRPr="0091799B">
        <w:rPr>
          <w:lang w:eastAsia="zh-CN"/>
        </w:rPr>
        <w:t>QoS</w:t>
      </w:r>
      <w:proofErr w:type="spellEnd"/>
      <w:r w:rsidR="005C062C" w:rsidRPr="0091799B">
        <w:rPr>
          <w:lang w:eastAsia="zh-CN"/>
        </w:rPr>
        <w:t xml:space="preserve"> differentiation for content delivered from an in-network caching entity.</w:t>
      </w:r>
    </w:p>
    <w:p w:rsidR="005C062C" w:rsidRPr="0091799B" w:rsidRDefault="002970F5" w:rsidP="005C062C">
      <w:pPr>
        <w:rPr>
          <w:lang w:eastAsia="zh-CN"/>
        </w:rPr>
      </w:pPr>
      <w:ins w:id="292" w:author="bcovell2" w:date="2016-02-25T15:54:00Z">
        <w:r>
          <w:rPr>
            <w:lang w:eastAsia="zh-CN"/>
          </w:rPr>
          <w:t>[PR.5.4.2</w:t>
        </w:r>
      </w:ins>
      <w:ins w:id="293" w:author="Covell, Betsy (Nokia - US)" w:date="2016-04-12T14:21:00Z">
        <w:r w:rsidR="00044AD1">
          <w:rPr>
            <w:lang w:eastAsia="zh-CN"/>
          </w:rPr>
          <w:t>-</w:t>
        </w:r>
      </w:ins>
      <w:ins w:id="294" w:author="bcovell2" w:date="2016-02-25T15:54:00Z">
        <w:r>
          <w:rPr>
            <w:lang w:eastAsia="zh-CN"/>
          </w:rPr>
          <w:t xml:space="preserve">003] </w:t>
        </w:r>
      </w:ins>
      <w:proofErr w:type="gramStart"/>
      <w:r w:rsidR="005C062C" w:rsidRPr="0091799B">
        <w:rPr>
          <w:lang w:eastAsia="zh-CN"/>
        </w:rPr>
        <w:t>The</w:t>
      </w:r>
      <w:proofErr w:type="gramEnd"/>
      <w:r w:rsidR="005C062C" w:rsidRPr="0091799B">
        <w:rPr>
          <w:lang w:eastAsia="zh-CN"/>
        </w:rPr>
        <w:t xml:space="preserve"> 3GPP system shall enable a flexible deployment of content caching entity located at multiple locations within the network (e.g. at various radio sites and local aggregation points).</w:t>
      </w:r>
    </w:p>
    <w:p w:rsidR="005C062C" w:rsidRPr="0091799B" w:rsidRDefault="002970F5" w:rsidP="005C062C">
      <w:pPr>
        <w:rPr>
          <w:lang w:eastAsia="zh-CN"/>
        </w:rPr>
      </w:pPr>
      <w:ins w:id="295" w:author="bcovell2" w:date="2016-02-25T15:54:00Z">
        <w:r>
          <w:rPr>
            <w:lang w:eastAsia="zh-CN"/>
          </w:rPr>
          <w:t>[PR.5.4.2</w:t>
        </w:r>
      </w:ins>
      <w:ins w:id="296" w:author="Covell, Betsy (Nokia - US)" w:date="2016-04-12T14:21:00Z">
        <w:r w:rsidR="00044AD1">
          <w:rPr>
            <w:lang w:eastAsia="zh-CN"/>
          </w:rPr>
          <w:t>-</w:t>
        </w:r>
      </w:ins>
      <w:ins w:id="297" w:author="bcovell2" w:date="2016-02-25T15:54:00Z">
        <w:r>
          <w:rPr>
            <w:lang w:eastAsia="zh-CN"/>
          </w:rPr>
          <w:t xml:space="preserve">004] </w:t>
        </w:r>
      </w:ins>
      <w:proofErr w:type="gramStart"/>
      <w:r w:rsidR="005C062C" w:rsidRPr="0091799B">
        <w:rPr>
          <w:lang w:eastAsia="zh-CN"/>
        </w:rPr>
        <w:t>The</w:t>
      </w:r>
      <w:proofErr w:type="gramEnd"/>
      <w:r w:rsidR="005C062C" w:rsidRPr="0091799B">
        <w:rPr>
          <w:lang w:eastAsia="zh-CN"/>
        </w:rPr>
        <w:t xml:space="preserve"> 3GPP system shall support a content caching entity that is capable of being integrated within a device under the control of the operator.</w:t>
      </w:r>
    </w:p>
    <w:p w:rsidR="005C062C" w:rsidRDefault="002970F5" w:rsidP="005C062C">
      <w:pPr>
        <w:rPr>
          <w:lang w:eastAsia="zh-CN"/>
        </w:rPr>
      </w:pPr>
      <w:ins w:id="298" w:author="bcovell2" w:date="2016-02-25T15:54:00Z">
        <w:r>
          <w:rPr>
            <w:lang w:eastAsia="zh-CN"/>
          </w:rPr>
          <w:t>[PR.5.4.2</w:t>
        </w:r>
      </w:ins>
      <w:ins w:id="299" w:author="Covell, Betsy (Nokia - US)" w:date="2016-04-12T14:22:00Z">
        <w:r w:rsidR="00044AD1">
          <w:rPr>
            <w:lang w:eastAsia="zh-CN"/>
          </w:rPr>
          <w:t>-</w:t>
        </w:r>
      </w:ins>
      <w:ins w:id="300" w:author="bcovell2" w:date="2016-02-25T15:54:00Z">
        <w:r>
          <w:rPr>
            <w:lang w:eastAsia="zh-CN"/>
          </w:rPr>
          <w:t xml:space="preserve">005] </w:t>
        </w:r>
      </w:ins>
      <w:proofErr w:type="gramStart"/>
      <w:r w:rsidR="005C062C" w:rsidRPr="0091799B">
        <w:rPr>
          <w:lang w:eastAsia="zh-CN"/>
        </w:rPr>
        <w:t>The</w:t>
      </w:r>
      <w:proofErr w:type="gramEnd"/>
      <w:r w:rsidR="005C062C" w:rsidRPr="0091799B">
        <w:rPr>
          <w:lang w:eastAsia="zh-CN"/>
        </w:rPr>
        <w:t xml:space="preserve"> authorized UE shall be able to receive cached content broadcasted by content caching entity. </w:t>
      </w:r>
    </w:p>
    <w:p w:rsidR="005C062C" w:rsidRPr="00D343F2" w:rsidRDefault="005C062C" w:rsidP="005C062C">
      <w:pPr>
        <w:pStyle w:val="EditorsNote"/>
        <w:rPr>
          <w:lang w:eastAsia="zh-CN"/>
        </w:rPr>
      </w:pPr>
      <w:r w:rsidRPr="0091799B">
        <w:rPr>
          <w:rFonts w:eastAsia="Times New Roman"/>
        </w:rPr>
        <w:t>Editor’s Note: The following requirements are</w:t>
      </w:r>
      <w:r>
        <w:rPr>
          <w:rFonts w:hint="eastAsia"/>
          <w:lang w:eastAsia="zh-CN"/>
        </w:rPr>
        <w:t xml:space="preserve"> agreed in meeting #72: </w:t>
      </w:r>
      <w:r w:rsidRPr="0091799B">
        <w:rPr>
          <w:rFonts w:eastAsia="Times New Roman"/>
        </w:rPr>
        <w:t xml:space="preserve"> </w:t>
      </w:r>
    </w:p>
    <w:p w:rsidR="005C062C" w:rsidRPr="0091799B" w:rsidRDefault="002970F5" w:rsidP="005C062C">
      <w:pPr>
        <w:rPr>
          <w:lang w:eastAsia="zh-CN"/>
        </w:rPr>
      </w:pPr>
      <w:ins w:id="301" w:author="bcovell2" w:date="2016-02-25T15:54:00Z">
        <w:r>
          <w:rPr>
            <w:lang w:eastAsia="zh-CN"/>
          </w:rPr>
          <w:t>[PR.5.4.2</w:t>
        </w:r>
      </w:ins>
      <w:ins w:id="302" w:author="Covell, Betsy (Nokia - US)" w:date="2016-04-12T14:22:00Z">
        <w:r w:rsidR="00044AD1">
          <w:rPr>
            <w:lang w:eastAsia="zh-CN"/>
          </w:rPr>
          <w:t>-</w:t>
        </w:r>
      </w:ins>
      <w:ins w:id="303" w:author="bcovell2" w:date="2016-02-25T15:54:00Z">
        <w:r>
          <w:rPr>
            <w:lang w:eastAsia="zh-CN"/>
          </w:rPr>
          <w:t xml:space="preserve">006] </w:t>
        </w:r>
      </w:ins>
      <w:proofErr w:type="gramStart"/>
      <w:r w:rsidR="005C062C" w:rsidRPr="00F25DB8">
        <w:rPr>
          <w:lang w:val="en-US" w:eastAsia="zh-CN"/>
        </w:rPr>
        <w:t>The</w:t>
      </w:r>
      <w:proofErr w:type="gramEnd"/>
      <w:r w:rsidR="005C062C" w:rsidRPr="00F25DB8">
        <w:rPr>
          <w:lang w:val="en-US" w:eastAsia="zh-CN"/>
        </w:rPr>
        <w:t xml:space="preserve"> 3GPP system shall provide the means for caching of encrypted contents (e.g. using HTTPS) with </w:t>
      </w:r>
      <w:r w:rsidR="005C062C">
        <w:rPr>
          <w:lang w:val="en-US" w:eastAsia="zh-CN"/>
        </w:rPr>
        <w:t xml:space="preserve">at least </w:t>
      </w:r>
      <w:r w:rsidR="005C062C" w:rsidRPr="00F25DB8">
        <w:rPr>
          <w:lang w:val="en-US" w:eastAsia="zh-CN"/>
        </w:rPr>
        <w:t>similar performance benefits to those obtained for unencrypted contents.</w:t>
      </w:r>
    </w:p>
    <w:p w:rsidR="005C062C" w:rsidRPr="0091799B" w:rsidRDefault="005C062C" w:rsidP="005C062C">
      <w:pPr>
        <w:pStyle w:val="EditorsNote"/>
        <w:rPr>
          <w:lang w:eastAsia="zh-CN"/>
        </w:rPr>
      </w:pPr>
      <w:r w:rsidRPr="0091799B">
        <w:rPr>
          <w:rFonts w:eastAsia="Times New Roman"/>
        </w:rPr>
        <w:t>Editor’s Note: The following requirements are from [2], clause 5.</w:t>
      </w:r>
      <w:r w:rsidRPr="0091799B">
        <w:rPr>
          <w:rFonts w:hint="eastAsia"/>
          <w:lang w:eastAsia="zh-CN"/>
        </w:rPr>
        <w:t>39</w:t>
      </w:r>
      <w:r w:rsidRPr="0091799B">
        <w:rPr>
          <w:rFonts w:eastAsia="Times New Roman"/>
        </w:rPr>
        <w:t>.3:</w:t>
      </w:r>
      <w:r w:rsidRPr="0091799B">
        <w:t xml:space="preserve"> </w:t>
      </w:r>
    </w:p>
    <w:p w:rsidR="005C062C" w:rsidRPr="0091799B" w:rsidRDefault="002970F5" w:rsidP="005C062C">
      <w:pPr>
        <w:rPr>
          <w:lang w:eastAsia="zh-CN"/>
        </w:rPr>
      </w:pPr>
      <w:ins w:id="304" w:author="bcovell2" w:date="2016-02-25T15:54:00Z">
        <w:r>
          <w:rPr>
            <w:lang w:eastAsia="zh-CN"/>
          </w:rPr>
          <w:t>[PR.5.4.2</w:t>
        </w:r>
      </w:ins>
      <w:ins w:id="305" w:author="Covell, Betsy (Nokia - US)" w:date="2016-04-12T14:22:00Z">
        <w:r w:rsidR="00044AD1">
          <w:rPr>
            <w:lang w:eastAsia="zh-CN"/>
          </w:rPr>
          <w:t>-</w:t>
        </w:r>
      </w:ins>
      <w:ins w:id="306" w:author="bcovell2" w:date="2016-02-25T15:54:00Z">
        <w:r>
          <w:rPr>
            <w:lang w:eastAsia="zh-CN"/>
          </w:rPr>
          <w:t>00</w:t>
        </w:r>
      </w:ins>
      <w:ins w:id="307" w:author="bcovell2" w:date="2016-02-25T15:55:00Z">
        <w:r>
          <w:rPr>
            <w:lang w:eastAsia="zh-CN"/>
          </w:rPr>
          <w:t>7</w:t>
        </w:r>
      </w:ins>
      <w:ins w:id="308" w:author="bcovell2" w:date="2016-02-25T15:54:00Z">
        <w:r>
          <w:rPr>
            <w:lang w:eastAsia="zh-CN"/>
          </w:rPr>
          <w:t xml:space="preserve">] </w:t>
        </w:r>
      </w:ins>
      <w:proofErr w:type="gramStart"/>
      <w:r w:rsidR="005C062C" w:rsidRPr="0091799B">
        <w:t>The</w:t>
      </w:r>
      <w:proofErr w:type="gramEnd"/>
      <w:r w:rsidR="005C062C" w:rsidRPr="0091799B">
        <w:t xml:space="preserve"> 3GPP system shall support the ability to securely store the personal data /files of a user in such a way that they are retrievable with no perceptible delay to the user. </w:t>
      </w:r>
    </w:p>
    <w:p w:rsidR="005C062C" w:rsidRPr="0091799B" w:rsidRDefault="005C062C" w:rsidP="005C062C">
      <w:pPr>
        <w:pStyle w:val="EditorsNote"/>
        <w:rPr>
          <w:lang w:eastAsia="zh-CN"/>
        </w:rPr>
      </w:pPr>
      <w:r w:rsidRPr="0091799B">
        <w:rPr>
          <w:rFonts w:eastAsia="Times New Roman"/>
        </w:rPr>
        <w:lastRenderedPageBreak/>
        <w:t>Editor’s Note:</w:t>
      </w:r>
      <w:r w:rsidRPr="0091799B">
        <w:rPr>
          <w:rFonts w:eastAsia="Times New Roman" w:hint="eastAsia"/>
        </w:rPr>
        <w:t xml:space="preserve"> The above requirement needs to be clarified.</w:t>
      </w:r>
    </w:p>
    <w:p w:rsidR="005C062C" w:rsidRPr="0091799B" w:rsidRDefault="002970F5" w:rsidP="005C062C">
      <w:pPr>
        <w:rPr>
          <w:lang w:eastAsia="zh-CN"/>
        </w:rPr>
      </w:pPr>
      <w:ins w:id="309" w:author="bcovell2" w:date="2016-02-25T15:54:00Z">
        <w:r>
          <w:rPr>
            <w:lang w:eastAsia="zh-CN"/>
          </w:rPr>
          <w:t>[PR.5.4.2</w:t>
        </w:r>
      </w:ins>
      <w:ins w:id="310" w:author="Covell, Betsy (Nokia - US)" w:date="2016-04-12T14:22:00Z">
        <w:r w:rsidR="00044AD1">
          <w:rPr>
            <w:lang w:eastAsia="zh-CN"/>
          </w:rPr>
          <w:t>-</w:t>
        </w:r>
      </w:ins>
      <w:ins w:id="311" w:author="bcovell2" w:date="2016-02-25T15:54:00Z">
        <w:r>
          <w:rPr>
            <w:lang w:eastAsia="zh-CN"/>
          </w:rPr>
          <w:t>00</w:t>
        </w:r>
      </w:ins>
      <w:ins w:id="312" w:author="bcovell2" w:date="2016-02-25T15:55:00Z">
        <w:r>
          <w:rPr>
            <w:lang w:eastAsia="zh-CN"/>
          </w:rPr>
          <w:t>8</w:t>
        </w:r>
      </w:ins>
      <w:ins w:id="313" w:author="bcovell2" w:date="2016-02-25T15:54:00Z">
        <w:r>
          <w:rPr>
            <w:lang w:eastAsia="zh-CN"/>
          </w:rPr>
          <w:t xml:space="preserve">] </w:t>
        </w:r>
      </w:ins>
      <w:proofErr w:type="gramStart"/>
      <w:r w:rsidR="005C062C" w:rsidRPr="0091799B">
        <w:t>The</w:t>
      </w:r>
      <w:proofErr w:type="gramEnd"/>
      <w:r w:rsidR="005C062C" w:rsidRPr="0091799B">
        <w:t xml:space="preserve"> 3GPP System shall support a mechanism to control the upload and download of personal </w:t>
      </w:r>
      <w:r w:rsidR="005C062C" w:rsidRPr="0091799B">
        <w:rPr>
          <w:rFonts w:hint="eastAsia"/>
          <w:lang w:eastAsia="zh-CN"/>
        </w:rPr>
        <w:t>data</w:t>
      </w:r>
      <w:r w:rsidR="005C062C" w:rsidRPr="0091799B">
        <w:t xml:space="preserve">/files between the 3GPP device and a </w:t>
      </w:r>
      <w:r w:rsidR="005C062C" w:rsidRPr="0091799B">
        <w:rPr>
          <w:rFonts w:hint="eastAsia"/>
          <w:lang w:eastAsia="zh-CN"/>
        </w:rPr>
        <w:t>appropriate storage entity</w:t>
      </w:r>
      <w:r w:rsidR="005C062C" w:rsidRPr="0091799B">
        <w:t xml:space="preserve"> in the network.</w:t>
      </w:r>
    </w:p>
    <w:p w:rsidR="005C062C" w:rsidRPr="0091799B" w:rsidRDefault="005C062C" w:rsidP="005C062C">
      <w:pPr>
        <w:pStyle w:val="EditorsNote"/>
        <w:rPr>
          <w:lang w:eastAsia="zh-CN"/>
        </w:rPr>
      </w:pPr>
      <w:r w:rsidRPr="0091799B">
        <w:rPr>
          <w:rFonts w:eastAsia="Times New Roman"/>
        </w:rPr>
        <w:t>Editor’s Note:</w:t>
      </w:r>
      <w:r w:rsidRPr="0091799B">
        <w:rPr>
          <w:rFonts w:eastAsia="Times New Roman" w:hint="eastAsia"/>
        </w:rPr>
        <w:t xml:space="preserve"> The above requirement needs to be clarified.</w:t>
      </w:r>
    </w:p>
    <w:p w:rsidR="005C062C" w:rsidRPr="0091799B" w:rsidRDefault="005C062C" w:rsidP="005C062C">
      <w:pPr>
        <w:pStyle w:val="EditorsNote"/>
        <w:rPr>
          <w:lang w:eastAsia="zh-CN"/>
        </w:rPr>
      </w:pPr>
      <w:r w:rsidRPr="0091799B">
        <w:t>Editor’s Note: The following requirements are from [2], clause 5.</w:t>
      </w:r>
      <w:r w:rsidRPr="0091799B">
        <w:rPr>
          <w:rFonts w:hint="eastAsia"/>
        </w:rPr>
        <w:t>38</w:t>
      </w:r>
      <w:r w:rsidRPr="0091799B">
        <w:t>.</w:t>
      </w:r>
      <w:r w:rsidRPr="0091799B">
        <w:rPr>
          <w:rFonts w:hint="eastAsia"/>
        </w:rPr>
        <w:t>3</w:t>
      </w:r>
      <w:r w:rsidRPr="0091799B">
        <w:t>:</w:t>
      </w:r>
    </w:p>
    <w:p w:rsidR="005C062C" w:rsidRPr="002441A6" w:rsidRDefault="002970F5" w:rsidP="005C062C">
      <w:pPr>
        <w:rPr>
          <w:sz w:val="24"/>
          <w:szCs w:val="24"/>
          <w:lang w:eastAsia="zh-CN"/>
        </w:rPr>
      </w:pPr>
      <w:ins w:id="314" w:author="bcovell2" w:date="2016-02-25T15:54:00Z">
        <w:r>
          <w:rPr>
            <w:lang w:eastAsia="zh-CN"/>
          </w:rPr>
          <w:t>[PR.5.4.2</w:t>
        </w:r>
      </w:ins>
      <w:ins w:id="315" w:author="Covell, Betsy (Nokia - US)" w:date="2016-04-12T14:22:00Z">
        <w:r w:rsidR="00044AD1">
          <w:rPr>
            <w:lang w:eastAsia="zh-CN"/>
          </w:rPr>
          <w:t>-</w:t>
        </w:r>
      </w:ins>
      <w:ins w:id="316" w:author="bcovell2" w:date="2016-02-25T15:54:00Z">
        <w:r>
          <w:rPr>
            <w:lang w:eastAsia="zh-CN"/>
          </w:rPr>
          <w:t>00</w:t>
        </w:r>
      </w:ins>
      <w:ins w:id="317" w:author="bcovell2" w:date="2016-02-25T15:55:00Z">
        <w:r>
          <w:rPr>
            <w:lang w:eastAsia="zh-CN"/>
          </w:rPr>
          <w:t>9</w:t>
        </w:r>
      </w:ins>
      <w:ins w:id="318" w:author="bcovell2" w:date="2016-02-25T15:54:00Z">
        <w:r>
          <w:rPr>
            <w:lang w:eastAsia="zh-CN"/>
          </w:rPr>
          <w:t xml:space="preserve">] </w:t>
        </w:r>
      </w:ins>
      <w:proofErr w:type="gramStart"/>
      <w:r w:rsidR="005C062C" w:rsidRPr="0091799B">
        <w:rPr>
          <w:lang w:eastAsia="zh-CN"/>
        </w:rPr>
        <w:t>The</w:t>
      </w:r>
      <w:proofErr w:type="gramEnd"/>
      <w:r w:rsidR="005C062C" w:rsidRPr="0091799B">
        <w:rPr>
          <w:lang w:eastAsia="zh-CN"/>
        </w:rPr>
        <w:t xml:space="preserve"> 3GPP system shall efficiently support protocol</w:t>
      </w:r>
      <w:r w:rsidR="005C062C" w:rsidRPr="0091799B">
        <w:rPr>
          <w:rFonts w:hint="eastAsia"/>
          <w:lang w:eastAsia="zh-CN"/>
        </w:rPr>
        <w:t>s for in-network caching and storage</w:t>
      </w:r>
      <w:r w:rsidR="005C062C" w:rsidRPr="002E25E4">
        <w:rPr>
          <w:sz w:val="24"/>
          <w:szCs w:val="24"/>
          <w:lang w:eastAsia="zh-CN"/>
        </w:rPr>
        <w:t>.</w:t>
      </w:r>
    </w:p>
    <w:p w:rsidR="005C062C" w:rsidRPr="0056284B" w:rsidRDefault="005C062C" w:rsidP="005C062C">
      <w:pPr>
        <w:pStyle w:val="Heading3"/>
      </w:pPr>
      <w:bookmarkStart w:id="319" w:name="_Toc433230998"/>
      <w:bookmarkStart w:id="320" w:name="_Toc442429525"/>
      <w:r>
        <w:t>5.</w:t>
      </w:r>
      <w:r>
        <w:rPr>
          <w:rFonts w:hint="eastAsia"/>
          <w:lang w:eastAsia="zh-CN"/>
        </w:rPr>
        <w:t>5</w:t>
      </w:r>
      <w:r>
        <w:t>.</w:t>
      </w:r>
      <w:r>
        <w:rPr>
          <w:rFonts w:hint="eastAsia"/>
          <w:lang w:eastAsia="zh-CN"/>
        </w:rPr>
        <w:t>2</w:t>
      </w:r>
      <w:r w:rsidRPr="0056284B">
        <w:tab/>
      </w:r>
      <w:r w:rsidRPr="00F12F38">
        <w:rPr>
          <w:lang w:eastAsia="zh-CN"/>
        </w:rPr>
        <w:t xml:space="preserve">Potential </w:t>
      </w:r>
      <w:r w:rsidRPr="0056284B">
        <w:t>Requirements</w:t>
      </w:r>
      <w:bookmarkEnd w:id="319"/>
      <w:bookmarkEnd w:id="320"/>
    </w:p>
    <w:p w:rsidR="005C062C" w:rsidRDefault="002970F5" w:rsidP="005C062C">
      <w:ins w:id="321" w:author="bcovell2" w:date="2016-02-25T15:55:00Z">
        <w:r>
          <w:rPr>
            <w:lang w:eastAsia="zh-CN"/>
          </w:rPr>
          <w:t>[PR.5.5.2</w:t>
        </w:r>
      </w:ins>
      <w:ins w:id="322" w:author="Covell, Betsy (Nokia - US)" w:date="2016-04-12T14:22:00Z">
        <w:r w:rsidR="00044AD1">
          <w:rPr>
            <w:lang w:eastAsia="zh-CN"/>
          </w:rPr>
          <w:t>-</w:t>
        </w:r>
      </w:ins>
      <w:ins w:id="323" w:author="bcovell2" w:date="2016-02-25T15:55:00Z">
        <w:r>
          <w:rPr>
            <w:lang w:eastAsia="zh-CN"/>
          </w:rPr>
          <w:t xml:space="preserve">001] </w:t>
        </w:r>
      </w:ins>
      <w:r w:rsidR="005C062C">
        <w:t xml:space="preserve">Radio Interface Technology (RIT) </w:t>
      </w:r>
      <w:r w:rsidR="005C062C">
        <w:rPr>
          <w:rFonts w:hint="eastAsia"/>
          <w:lang w:eastAsia="zh-CN"/>
        </w:rPr>
        <w:t>of the 3GPP system</w:t>
      </w:r>
      <w:r w:rsidR="005C062C">
        <w:t xml:space="preserve"> shall be designed with features and optimizations to provide a backhaul function.</w:t>
      </w:r>
      <w:r w:rsidR="005C062C" w:rsidRPr="001E78BC">
        <w:t xml:space="preserve"> </w:t>
      </w:r>
    </w:p>
    <w:p w:rsidR="005C062C" w:rsidRDefault="002970F5" w:rsidP="005C062C">
      <w:pPr>
        <w:rPr>
          <w:lang w:eastAsia="zh-CN"/>
        </w:rPr>
      </w:pPr>
      <w:ins w:id="324" w:author="bcovell2" w:date="2016-02-25T15:55:00Z">
        <w:r>
          <w:rPr>
            <w:lang w:eastAsia="zh-CN"/>
          </w:rPr>
          <w:t>[PR.5.5.2</w:t>
        </w:r>
      </w:ins>
      <w:ins w:id="325" w:author="Covell, Betsy (Nokia - US)" w:date="2016-04-12T14:22:00Z">
        <w:r w:rsidR="00044AD1">
          <w:rPr>
            <w:lang w:eastAsia="zh-CN"/>
          </w:rPr>
          <w:t>-</w:t>
        </w:r>
      </w:ins>
      <w:ins w:id="326" w:author="bcovell2" w:date="2016-02-25T15:55:00Z">
        <w:r>
          <w:rPr>
            <w:lang w:eastAsia="zh-CN"/>
          </w:rPr>
          <w:t xml:space="preserve">002] </w:t>
        </w:r>
      </w:ins>
      <w:proofErr w:type="gramStart"/>
      <w:r w:rsidR="005C062C" w:rsidRPr="002F4248">
        <w:rPr>
          <w:lang w:eastAsia="zh-CN"/>
        </w:rPr>
        <w:t>The</w:t>
      </w:r>
      <w:proofErr w:type="gramEnd"/>
      <w:r w:rsidR="005C062C" w:rsidRPr="002F4248">
        <w:rPr>
          <w:lang w:eastAsia="zh-CN"/>
        </w:rPr>
        <w:t xml:space="preserve"> 3GPP system shall support flexible and efficient backhaul </w:t>
      </w:r>
      <w:r w:rsidR="005C062C">
        <w:rPr>
          <w:lang w:eastAsia="zh-CN"/>
        </w:rPr>
        <w:t xml:space="preserve">for both indoor and </w:t>
      </w:r>
      <w:r w:rsidR="005C062C" w:rsidRPr="002F4248">
        <w:rPr>
          <w:lang w:eastAsia="zh-CN"/>
        </w:rPr>
        <w:t>outdoor</w:t>
      </w:r>
      <w:r w:rsidR="005C062C">
        <w:rPr>
          <w:lang w:eastAsia="zh-CN"/>
        </w:rPr>
        <w:t xml:space="preserve"> access nodes.</w:t>
      </w:r>
    </w:p>
    <w:p w:rsidR="005C062C" w:rsidRPr="008B1FBA" w:rsidRDefault="002970F5" w:rsidP="005C062C">
      <w:pPr>
        <w:rPr>
          <w:lang w:eastAsia="zh-CN"/>
        </w:rPr>
      </w:pPr>
      <w:ins w:id="327" w:author="bcovell2" w:date="2016-02-25T15:55:00Z">
        <w:r>
          <w:rPr>
            <w:lang w:eastAsia="zh-CN"/>
          </w:rPr>
          <w:t>[PR.5.5.2</w:t>
        </w:r>
      </w:ins>
      <w:ins w:id="328" w:author="Covell, Betsy (Nokia - US)" w:date="2016-04-12T14:22:00Z">
        <w:r w:rsidR="00044AD1">
          <w:rPr>
            <w:lang w:eastAsia="zh-CN"/>
          </w:rPr>
          <w:t>-</w:t>
        </w:r>
      </w:ins>
      <w:ins w:id="329" w:author="bcovell2" w:date="2016-02-25T15:55:00Z">
        <w:r>
          <w:rPr>
            <w:lang w:eastAsia="zh-CN"/>
          </w:rPr>
          <w:t xml:space="preserve">003] </w:t>
        </w:r>
      </w:ins>
      <w:proofErr w:type="gramStart"/>
      <w:r w:rsidR="005C062C">
        <w:t>The</w:t>
      </w:r>
      <w:proofErr w:type="gramEnd"/>
      <w:r w:rsidR="005C062C">
        <w:t xml:space="preserve"> </w:t>
      </w:r>
      <w:r w:rsidR="005C062C">
        <w:rPr>
          <w:rFonts w:hint="eastAsia"/>
          <w:lang w:eastAsia="zh-CN"/>
        </w:rPr>
        <w:t xml:space="preserve">3GPP </w:t>
      </w:r>
      <w:r w:rsidR="005C062C">
        <w:t>system shall support flexible partitioning of resources between access and backhaul functions when supported in a common band.</w:t>
      </w:r>
      <w:r w:rsidR="005C062C" w:rsidRPr="001E78BC">
        <w:t xml:space="preserve"> </w:t>
      </w:r>
    </w:p>
    <w:p w:rsidR="005C062C" w:rsidRPr="008B1FBA" w:rsidRDefault="002970F5" w:rsidP="005C062C">
      <w:pPr>
        <w:rPr>
          <w:lang w:eastAsia="zh-CN"/>
        </w:rPr>
      </w:pPr>
      <w:ins w:id="330" w:author="bcovell2" w:date="2016-02-25T15:55:00Z">
        <w:r>
          <w:rPr>
            <w:lang w:eastAsia="zh-CN"/>
          </w:rPr>
          <w:t>[PR.5.5.2</w:t>
        </w:r>
      </w:ins>
      <w:ins w:id="331" w:author="Covell, Betsy (Nokia - US)" w:date="2016-04-12T14:23:00Z">
        <w:r w:rsidR="00044AD1">
          <w:rPr>
            <w:lang w:eastAsia="zh-CN"/>
          </w:rPr>
          <w:t>-</w:t>
        </w:r>
      </w:ins>
      <w:ins w:id="332" w:author="bcovell2" w:date="2016-02-25T15:55:00Z">
        <w:r>
          <w:rPr>
            <w:lang w:eastAsia="zh-CN"/>
          </w:rPr>
          <w:t xml:space="preserve">004] </w:t>
        </w:r>
      </w:ins>
      <w:proofErr w:type="gramStart"/>
      <w:r w:rsidR="005C062C">
        <w:t>The</w:t>
      </w:r>
      <w:proofErr w:type="gramEnd"/>
      <w:r w:rsidR="005C062C">
        <w:t xml:space="preserve"> 3GPP system shall support dynamic, autonomous configuration of integrated access and backhaul nodes</w:t>
      </w:r>
      <w:r w:rsidR="005C062C">
        <w:rPr>
          <w:rFonts w:hint="eastAsia"/>
          <w:lang w:eastAsia="zh-CN"/>
        </w:rPr>
        <w:t>.</w:t>
      </w:r>
    </w:p>
    <w:p w:rsidR="005C062C" w:rsidRPr="004A24EB" w:rsidRDefault="002970F5" w:rsidP="005C062C">
      <w:ins w:id="333" w:author="bcovell2" w:date="2016-02-25T15:55:00Z">
        <w:r>
          <w:rPr>
            <w:lang w:eastAsia="zh-CN"/>
          </w:rPr>
          <w:t>[PR.5.5.2</w:t>
        </w:r>
      </w:ins>
      <w:ins w:id="334" w:author="Covell, Betsy (Nokia - US)" w:date="2016-04-12T14:23:00Z">
        <w:r w:rsidR="00044AD1">
          <w:rPr>
            <w:lang w:eastAsia="zh-CN"/>
          </w:rPr>
          <w:t>-</w:t>
        </w:r>
      </w:ins>
      <w:ins w:id="335" w:author="bcovell2" w:date="2016-02-25T15:55:00Z">
        <w:r>
          <w:rPr>
            <w:lang w:eastAsia="zh-CN"/>
          </w:rPr>
          <w:t>00</w:t>
        </w:r>
      </w:ins>
      <w:ins w:id="336" w:author="bcovell2" w:date="2016-02-25T15:56:00Z">
        <w:r>
          <w:rPr>
            <w:lang w:eastAsia="zh-CN"/>
          </w:rPr>
          <w:t>5</w:t>
        </w:r>
      </w:ins>
      <w:ins w:id="337" w:author="bcovell2" w:date="2016-02-25T15:55:00Z">
        <w:r>
          <w:rPr>
            <w:lang w:eastAsia="zh-CN"/>
          </w:rPr>
          <w:t xml:space="preserve">] </w:t>
        </w:r>
      </w:ins>
      <w:proofErr w:type="gramStart"/>
      <w:r w:rsidR="005C062C" w:rsidRPr="00FC7E80">
        <w:t>The</w:t>
      </w:r>
      <w:proofErr w:type="gramEnd"/>
      <w:r w:rsidR="005C062C" w:rsidRPr="00FC7E80">
        <w:t xml:space="preserve"> 3GPP system shall support dynamic adaptation on wireless backh</w:t>
      </w:r>
      <w:r w:rsidR="005C062C" w:rsidRPr="00FC7E80">
        <w:rPr>
          <w:rFonts w:hint="eastAsia"/>
        </w:rPr>
        <w:t>au</w:t>
      </w:r>
      <w:r w:rsidR="005C062C" w:rsidRPr="00FC7E80">
        <w:t>l network topologies to minimize service disruptions</w:t>
      </w:r>
      <w:r w:rsidR="005C062C">
        <w:rPr>
          <w:rFonts w:hint="eastAsia"/>
        </w:rPr>
        <w:t>.</w:t>
      </w:r>
    </w:p>
    <w:p w:rsidR="005C062C" w:rsidRPr="004115A1" w:rsidRDefault="002970F5" w:rsidP="005C062C">
      <w:ins w:id="338" w:author="bcovell2" w:date="2016-02-25T15:55:00Z">
        <w:r>
          <w:rPr>
            <w:lang w:eastAsia="zh-CN"/>
          </w:rPr>
          <w:t>[PR.5.5.2</w:t>
        </w:r>
      </w:ins>
      <w:ins w:id="339" w:author="Covell, Betsy (Nokia - US)" w:date="2016-04-12T14:23:00Z">
        <w:r w:rsidR="00044AD1">
          <w:rPr>
            <w:lang w:eastAsia="zh-CN"/>
          </w:rPr>
          <w:t>-</w:t>
        </w:r>
      </w:ins>
      <w:ins w:id="340" w:author="bcovell2" w:date="2016-02-25T15:55:00Z">
        <w:r>
          <w:rPr>
            <w:lang w:eastAsia="zh-CN"/>
          </w:rPr>
          <w:t>00</w:t>
        </w:r>
      </w:ins>
      <w:ins w:id="341" w:author="bcovell2" w:date="2016-02-25T15:56:00Z">
        <w:r>
          <w:rPr>
            <w:lang w:eastAsia="zh-CN"/>
          </w:rPr>
          <w:t>6</w:t>
        </w:r>
      </w:ins>
      <w:ins w:id="342" w:author="bcovell2" w:date="2016-02-25T15:55:00Z">
        <w:r>
          <w:rPr>
            <w:lang w:eastAsia="zh-CN"/>
          </w:rPr>
          <w:t xml:space="preserve">] </w:t>
        </w:r>
      </w:ins>
      <w:proofErr w:type="gramStart"/>
      <w:r w:rsidR="005C062C" w:rsidRPr="004115A1">
        <w:t>The</w:t>
      </w:r>
      <w:proofErr w:type="gramEnd"/>
      <w:r w:rsidR="005C062C" w:rsidRPr="004115A1">
        <w:t xml:space="preserve"> 3GPP system shall </w:t>
      </w:r>
      <w:r w:rsidR="005C062C">
        <w:t xml:space="preserve">allow a network operator </w:t>
      </w:r>
      <w:r w:rsidR="005C062C" w:rsidRPr="004115A1">
        <w:t xml:space="preserve">to provide </w:t>
      </w:r>
      <w:proofErr w:type="spellStart"/>
      <w:r w:rsidR="005C062C" w:rsidRPr="004115A1">
        <w:t>fronthaul</w:t>
      </w:r>
      <w:proofErr w:type="spellEnd"/>
      <w:r w:rsidR="005C062C" w:rsidRPr="004115A1">
        <w:t>/backhaul network sharing information and capabilities to other network operators.</w:t>
      </w:r>
    </w:p>
    <w:p w:rsidR="005C062C" w:rsidRPr="00F16C42" w:rsidRDefault="002970F5" w:rsidP="005C062C">
      <w:pPr>
        <w:rPr>
          <w:lang w:eastAsia="zh-CN"/>
        </w:rPr>
      </w:pPr>
      <w:ins w:id="343" w:author="bcovell2" w:date="2016-02-25T15:55:00Z">
        <w:r>
          <w:rPr>
            <w:lang w:eastAsia="zh-CN"/>
          </w:rPr>
          <w:t>[PR.5.5.2</w:t>
        </w:r>
      </w:ins>
      <w:ins w:id="344" w:author="Covell, Betsy (Nokia - US)" w:date="2016-04-12T14:23:00Z">
        <w:r w:rsidR="00044AD1">
          <w:rPr>
            <w:lang w:eastAsia="zh-CN"/>
          </w:rPr>
          <w:t>-</w:t>
        </w:r>
      </w:ins>
      <w:ins w:id="345" w:author="bcovell2" w:date="2016-02-25T15:55:00Z">
        <w:r>
          <w:rPr>
            <w:lang w:eastAsia="zh-CN"/>
          </w:rPr>
          <w:t>00</w:t>
        </w:r>
      </w:ins>
      <w:ins w:id="346" w:author="bcovell2" w:date="2016-02-25T15:56:00Z">
        <w:r>
          <w:rPr>
            <w:lang w:eastAsia="zh-CN"/>
          </w:rPr>
          <w:t>7</w:t>
        </w:r>
      </w:ins>
      <w:ins w:id="347" w:author="bcovell2" w:date="2016-02-25T15:55:00Z">
        <w:r>
          <w:rPr>
            <w:lang w:eastAsia="zh-CN"/>
          </w:rPr>
          <w:t xml:space="preserve">] </w:t>
        </w:r>
      </w:ins>
      <w:proofErr w:type="gramStart"/>
      <w:r w:rsidR="005C062C" w:rsidRPr="004115A1">
        <w:t>The</w:t>
      </w:r>
      <w:proofErr w:type="gramEnd"/>
      <w:r w:rsidR="005C062C" w:rsidRPr="004115A1">
        <w:t xml:space="preserve"> 3GPP system shall allow network operators to be able to share </w:t>
      </w:r>
      <w:proofErr w:type="spellStart"/>
      <w:r w:rsidR="005C062C" w:rsidRPr="004115A1">
        <w:t>fronthaul</w:t>
      </w:r>
      <w:proofErr w:type="spellEnd"/>
      <w:r w:rsidR="005C062C" w:rsidRPr="004115A1">
        <w:t>/backhaul network resources</w:t>
      </w:r>
      <w:r w:rsidR="005C062C">
        <w:rPr>
          <w:rFonts w:hint="eastAsia"/>
          <w:lang w:eastAsia="zh-CN"/>
        </w:rPr>
        <w:t>.</w:t>
      </w:r>
    </w:p>
    <w:p w:rsidR="005C062C" w:rsidRPr="0056284B" w:rsidRDefault="005C062C" w:rsidP="005C062C">
      <w:pPr>
        <w:pStyle w:val="Heading3"/>
      </w:pPr>
      <w:bookmarkStart w:id="348" w:name="_Toc433231001"/>
      <w:bookmarkStart w:id="349" w:name="_Toc442429528"/>
      <w:r>
        <w:t>5.</w:t>
      </w:r>
      <w:r>
        <w:rPr>
          <w:rFonts w:hint="eastAsia"/>
          <w:lang w:eastAsia="zh-CN"/>
        </w:rPr>
        <w:t>6</w:t>
      </w:r>
      <w:r>
        <w:t>.</w:t>
      </w:r>
      <w:r>
        <w:rPr>
          <w:rFonts w:hint="eastAsia"/>
          <w:lang w:eastAsia="zh-CN"/>
        </w:rPr>
        <w:t>2</w:t>
      </w:r>
      <w:r w:rsidRPr="0056284B">
        <w:tab/>
      </w:r>
      <w:r w:rsidRPr="00F12F38">
        <w:rPr>
          <w:lang w:eastAsia="zh-CN"/>
        </w:rPr>
        <w:t xml:space="preserve">Potential </w:t>
      </w:r>
      <w:r w:rsidRPr="0056284B">
        <w:t>Requirements</w:t>
      </w:r>
      <w:bookmarkEnd w:id="348"/>
      <w:bookmarkEnd w:id="349"/>
    </w:p>
    <w:p w:rsidR="005C062C" w:rsidRPr="00FC7E80" w:rsidRDefault="005C062C" w:rsidP="005C062C">
      <w:pPr>
        <w:pStyle w:val="EditorsNote"/>
        <w:rPr>
          <w:rFonts w:eastAsia="Times New Roman"/>
        </w:rPr>
      </w:pPr>
      <w:r w:rsidRPr="00FC7E80">
        <w:rPr>
          <w:rFonts w:eastAsia="Times New Roman"/>
        </w:rPr>
        <w:t>Editor</w:t>
      </w:r>
      <w:r>
        <w:rPr>
          <w:lang w:eastAsia="zh-CN"/>
        </w:rPr>
        <w:t>’</w:t>
      </w:r>
      <w:r w:rsidRPr="00FC7E80">
        <w:rPr>
          <w:rFonts w:eastAsia="Times New Roman"/>
        </w:rPr>
        <w:t>s Note: The following requirements are taken from sections 5.28, 5.26, 5.27, 5.23, 5.31, &amp; 5.58 respectively of TR 22.891 with minor updates/clarification (e.g. replaced “future network” with “5G system”).</w:t>
      </w:r>
    </w:p>
    <w:p w:rsidR="005C062C" w:rsidRPr="00D95192" w:rsidRDefault="005C062C" w:rsidP="005C062C">
      <w:pPr>
        <w:numPr>
          <w:ilvl w:val="0"/>
          <w:numId w:val="16"/>
        </w:numPr>
        <w:rPr>
          <w:b/>
          <w:lang w:eastAsia="zh-CN"/>
        </w:rPr>
      </w:pPr>
      <w:r w:rsidRPr="00D95192">
        <w:rPr>
          <w:b/>
          <w:lang w:eastAsia="zh-CN"/>
        </w:rPr>
        <w:t xml:space="preserve">Multiple Access Support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 are from [2], clause 5.2</w:t>
      </w:r>
      <w:r>
        <w:rPr>
          <w:rFonts w:eastAsia="Times New Roman"/>
        </w:rPr>
        <w:t>8.3</w:t>
      </w:r>
      <w:r w:rsidRPr="00B37E73">
        <w:rPr>
          <w:rFonts w:eastAsia="Times New Roman"/>
        </w:rPr>
        <w:t>:</w:t>
      </w:r>
    </w:p>
    <w:p w:rsidR="005C062C" w:rsidRPr="0095398B" w:rsidRDefault="002970F5" w:rsidP="005C062C">
      <w:ins w:id="350" w:author="bcovell2" w:date="2016-02-25T15:56:00Z">
        <w:r>
          <w:rPr>
            <w:lang w:eastAsia="zh-CN"/>
          </w:rPr>
          <w:t>[PR.5.6.2</w:t>
        </w:r>
      </w:ins>
      <w:ins w:id="351" w:author="Covell, Betsy (Nokia - US)" w:date="2016-04-12T14:23:00Z">
        <w:r w:rsidR="00044AD1">
          <w:rPr>
            <w:lang w:eastAsia="zh-CN"/>
          </w:rPr>
          <w:t>-</w:t>
        </w:r>
      </w:ins>
      <w:ins w:id="352" w:author="bcovell2" w:date="2016-02-25T15:56:00Z">
        <w:r>
          <w:rPr>
            <w:lang w:eastAsia="zh-CN"/>
          </w:rPr>
          <w:t xml:space="preserve">001] </w:t>
        </w:r>
      </w:ins>
      <w:proofErr w:type="gramStart"/>
      <w:r w:rsidR="005C062C">
        <w:t>The</w:t>
      </w:r>
      <w:proofErr w:type="gramEnd"/>
      <w:r w:rsidR="005C062C">
        <w:t xml:space="preserve"> </w:t>
      </w:r>
      <w:r w:rsidR="005C062C" w:rsidRPr="0095398B">
        <w:t xml:space="preserve">5G system shall be able to provide data transmission by using both the 5G RATs and E-UTRA </w:t>
      </w:r>
      <w:r w:rsidR="005C062C">
        <w:t xml:space="preserve">RAT </w:t>
      </w:r>
      <w:r w:rsidR="005C062C" w:rsidRPr="0095398B">
        <w:t>simultaneously</w:t>
      </w:r>
      <w:r w:rsidR="005C062C">
        <w:t>, i.e. in this case dual radio UE capability is required</w:t>
      </w:r>
      <w:r w:rsidR="005C062C" w:rsidRPr="0095398B">
        <w:t>.</w:t>
      </w:r>
    </w:p>
    <w:p w:rsidR="005C062C" w:rsidRPr="0095398B" w:rsidRDefault="002970F5" w:rsidP="005C062C">
      <w:ins w:id="353" w:author="bcovell2" w:date="2016-02-25T15:56:00Z">
        <w:r>
          <w:rPr>
            <w:lang w:eastAsia="zh-CN"/>
          </w:rPr>
          <w:t>[PR.5.6.2</w:t>
        </w:r>
      </w:ins>
      <w:ins w:id="354" w:author="Covell, Betsy (Nokia - US)" w:date="2016-04-12T14:23:00Z">
        <w:r w:rsidR="00044AD1">
          <w:rPr>
            <w:lang w:eastAsia="zh-CN"/>
          </w:rPr>
          <w:t>-</w:t>
        </w:r>
      </w:ins>
      <w:ins w:id="355" w:author="bcovell2" w:date="2016-02-25T15:56:00Z">
        <w:r>
          <w:rPr>
            <w:lang w:eastAsia="zh-CN"/>
          </w:rPr>
          <w:t>00</w:t>
        </w:r>
      </w:ins>
      <w:ins w:id="356" w:author="bcovell2" w:date="2016-02-25T15:57:00Z">
        <w:r>
          <w:rPr>
            <w:lang w:eastAsia="zh-CN"/>
          </w:rPr>
          <w:t>2</w:t>
        </w:r>
      </w:ins>
      <w:ins w:id="357" w:author="bcovell2" w:date="2016-02-25T15:56:00Z">
        <w:r>
          <w:rPr>
            <w:lang w:eastAsia="zh-CN"/>
          </w:rPr>
          <w:t xml:space="preserve">] </w:t>
        </w:r>
      </w:ins>
      <w:r w:rsidR="005C062C">
        <w:t>When a UE is using both the 5G RAT</w:t>
      </w:r>
      <w:r w:rsidR="005C062C" w:rsidRPr="0095398B">
        <w:t xml:space="preserve"> and E-UTRA </w:t>
      </w:r>
      <w:r w:rsidR="005C062C">
        <w:t xml:space="preserve">RAT </w:t>
      </w:r>
      <w:r w:rsidR="005C062C" w:rsidRPr="0095398B">
        <w:t>simultaneously</w:t>
      </w:r>
      <w:r w:rsidR="005C062C">
        <w:t>,</w:t>
      </w:r>
      <w:r w:rsidR="005C062C" w:rsidRPr="0095398B">
        <w:t xml:space="preserve"> </w:t>
      </w:r>
      <w:r w:rsidR="005C062C">
        <w:t>t</w:t>
      </w:r>
      <w:r w:rsidR="005C062C" w:rsidRPr="0095398B">
        <w:t xml:space="preserve">he </w:t>
      </w:r>
      <w:r w:rsidR="005C062C">
        <w:t>5G system</w:t>
      </w:r>
      <w:r w:rsidR="005C062C" w:rsidRPr="0095398B">
        <w:t xml:space="preserve"> shall be able to s</w:t>
      </w:r>
      <w:r w:rsidR="005C062C">
        <w:t xml:space="preserve">elect a radio access (either a </w:t>
      </w:r>
      <w:r w:rsidR="005C062C" w:rsidRPr="0095398B">
        <w:t>5G RAT or E-UTRA</w:t>
      </w:r>
      <w:r w:rsidR="005C062C">
        <w:t xml:space="preserve"> RAT</w:t>
      </w:r>
      <w:r w:rsidR="005C062C" w:rsidRPr="0095398B">
        <w:t>) to assign each data flow, taking into account e.g. service, traffic characteristics, radio characteristics, and UE’s moving speed.</w:t>
      </w:r>
    </w:p>
    <w:p w:rsidR="005C062C" w:rsidRDefault="002970F5" w:rsidP="005C062C">
      <w:pPr>
        <w:rPr>
          <w:lang w:eastAsia="zh-CN"/>
        </w:rPr>
      </w:pPr>
      <w:ins w:id="358" w:author="bcovell2" w:date="2016-02-25T15:56:00Z">
        <w:r>
          <w:rPr>
            <w:lang w:eastAsia="zh-CN"/>
          </w:rPr>
          <w:t>[PR.5.6.2</w:t>
        </w:r>
      </w:ins>
      <w:ins w:id="359" w:author="Covell, Betsy (Nokia - US)" w:date="2016-04-12T14:23:00Z">
        <w:r w:rsidR="00044AD1">
          <w:rPr>
            <w:lang w:eastAsia="zh-CN"/>
          </w:rPr>
          <w:t>-</w:t>
        </w:r>
      </w:ins>
      <w:ins w:id="360" w:author="bcovell2" w:date="2016-02-25T15:56:00Z">
        <w:r>
          <w:rPr>
            <w:lang w:eastAsia="zh-CN"/>
          </w:rPr>
          <w:t>00</w:t>
        </w:r>
      </w:ins>
      <w:ins w:id="361" w:author="bcovell2" w:date="2016-02-25T15:57:00Z">
        <w:r>
          <w:rPr>
            <w:lang w:eastAsia="zh-CN"/>
          </w:rPr>
          <w:t>3</w:t>
        </w:r>
      </w:ins>
      <w:ins w:id="362" w:author="bcovell2" w:date="2016-02-25T15:56:00Z">
        <w:r>
          <w:rPr>
            <w:lang w:eastAsia="zh-CN"/>
          </w:rPr>
          <w:t xml:space="preserve">] </w:t>
        </w:r>
      </w:ins>
      <w:proofErr w:type="gramStart"/>
      <w:r w:rsidR="005C062C">
        <w:rPr>
          <w:lang w:eastAsia="ko-KR"/>
        </w:rPr>
        <w:t>The</w:t>
      </w:r>
      <w:proofErr w:type="gramEnd"/>
      <w:r w:rsidR="005C062C">
        <w:rPr>
          <w:lang w:eastAsia="ko-KR"/>
        </w:rPr>
        <w:t xml:space="preserve"> 5G system shall support UEs with dual radio capability as well as UEs with single radio capability, i.e. a UE that cannot transmit on the </w:t>
      </w:r>
      <w:r w:rsidR="005C062C">
        <w:t>5G</w:t>
      </w:r>
      <w:r w:rsidR="005C062C" w:rsidRPr="00450521">
        <w:t xml:space="preserve"> RAT and the E-UTRA RAT</w:t>
      </w:r>
      <w:r w:rsidR="005C062C">
        <w:t xml:space="preserve"> </w:t>
      </w:r>
      <w:r w:rsidR="005C062C">
        <w:rPr>
          <w:lang w:eastAsia="ko-KR"/>
        </w:rPr>
        <w:t>simultaneously</w:t>
      </w:r>
      <w:r w:rsidR="005C062C">
        <w:t>.</w:t>
      </w:r>
    </w:p>
    <w:p w:rsidR="005C062C" w:rsidRPr="00D95192" w:rsidRDefault="005C062C" w:rsidP="005C062C">
      <w:pPr>
        <w:numPr>
          <w:ilvl w:val="0"/>
          <w:numId w:val="16"/>
        </w:numPr>
        <w:rPr>
          <w:b/>
          <w:lang w:eastAsia="zh-CN"/>
        </w:rPr>
      </w:pPr>
      <w:r w:rsidRPr="00D95192">
        <w:rPr>
          <w:b/>
          <w:lang w:eastAsia="zh-CN"/>
        </w:rPr>
        <w:t xml:space="preserve">Optimized Connection per Traffic Type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5.26.3</w:t>
      </w:r>
      <w:r w:rsidRPr="00B37E73">
        <w:rPr>
          <w:rFonts w:eastAsia="Times New Roman"/>
        </w:rPr>
        <w:t>:</w:t>
      </w:r>
    </w:p>
    <w:p w:rsidR="005C062C" w:rsidRDefault="002970F5" w:rsidP="005C062C">
      <w:pPr>
        <w:rPr>
          <w:lang w:eastAsia="zh-CN"/>
        </w:rPr>
      </w:pPr>
      <w:ins w:id="363" w:author="bcovell2" w:date="2016-02-25T15:56:00Z">
        <w:r>
          <w:rPr>
            <w:lang w:eastAsia="zh-CN"/>
          </w:rPr>
          <w:t>[PR.5.6.2</w:t>
        </w:r>
      </w:ins>
      <w:ins w:id="364" w:author="Covell, Betsy (Nokia - US)" w:date="2016-04-12T14:23:00Z">
        <w:r w:rsidR="00044AD1">
          <w:rPr>
            <w:lang w:eastAsia="zh-CN"/>
          </w:rPr>
          <w:t>-</w:t>
        </w:r>
      </w:ins>
      <w:ins w:id="365" w:author="bcovell2" w:date="2016-02-25T15:56:00Z">
        <w:r>
          <w:rPr>
            <w:lang w:eastAsia="zh-CN"/>
          </w:rPr>
          <w:t>00</w:t>
        </w:r>
      </w:ins>
      <w:ins w:id="366" w:author="bcovell2" w:date="2016-02-25T15:57:00Z">
        <w:r>
          <w:rPr>
            <w:lang w:eastAsia="zh-CN"/>
          </w:rPr>
          <w:t>4</w:t>
        </w:r>
      </w:ins>
      <w:ins w:id="367" w:author="bcovell2" w:date="2016-02-25T15:56:00Z">
        <w:r>
          <w:rPr>
            <w:lang w:eastAsia="zh-CN"/>
          </w:rPr>
          <w:t xml:space="preserve">] </w:t>
        </w:r>
      </w:ins>
      <w:r w:rsidR="005C062C">
        <w:rPr>
          <w:lang w:eastAsia="zh-CN"/>
        </w:rPr>
        <w:t>Based on</w:t>
      </w:r>
      <w:r w:rsidR="005C062C" w:rsidRPr="00414670">
        <w:rPr>
          <w:lang w:eastAsia="zh-CN"/>
        </w:rPr>
        <w:t xml:space="preserve"> operator</w:t>
      </w:r>
      <w:r w:rsidR="005C062C" w:rsidRPr="00843473">
        <w:rPr>
          <w:lang w:eastAsia="zh-CN"/>
        </w:rPr>
        <w:t xml:space="preserve"> policy, </w:t>
      </w:r>
      <w:r w:rsidR="005C062C" w:rsidRPr="002F4248">
        <w:rPr>
          <w:lang w:eastAsia="zh-CN"/>
        </w:rPr>
        <w:t xml:space="preserve">the 3GPP network shall provide a mechanism such that </w:t>
      </w:r>
      <w:r w:rsidR="005C062C" w:rsidRPr="009E0B4C">
        <w:t>a specific traffic type (from a specific application or service) to/from a UE can be routed v</w:t>
      </w:r>
      <w:r w:rsidR="005C062C" w:rsidRPr="008E0B30">
        <w:t>ia specific RAN nodes, and traffic in one RAN node can be offloaded towards a defined IP network close to the UE's point of attachment to the access network, while other traffic type to/from that same UE is not offloaded.</w:t>
      </w:r>
      <w:r w:rsidR="005C062C">
        <w:t xml:space="preserve">   </w:t>
      </w:r>
    </w:p>
    <w:p w:rsidR="005C062C" w:rsidRPr="00D95192" w:rsidRDefault="005C062C" w:rsidP="005C062C">
      <w:pPr>
        <w:numPr>
          <w:ilvl w:val="0"/>
          <w:numId w:val="16"/>
        </w:numPr>
        <w:rPr>
          <w:b/>
          <w:lang w:eastAsia="zh-CN"/>
        </w:rPr>
      </w:pPr>
      <w:r w:rsidRPr="00D95192">
        <w:rPr>
          <w:b/>
          <w:lang w:eastAsia="zh-CN"/>
        </w:rPr>
        <w:t xml:space="preserve">3GPP/Non-3GPP Access Integration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5.27.2</w:t>
      </w:r>
      <w:r w:rsidRPr="00B37E73">
        <w:rPr>
          <w:rFonts w:eastAsia="Times New Roman"/>
        </w:rPr>
        <w:t>:</w:t>
      </w:r>
    </w:p>
    <w:p w:rsidR="005C062C" w:rsidRPr="00414670" w:rsidRDefault="002970F5" w:rsidP="005C062C">
      <w:pPr>
        <w:jc w:val="both"/>
        <w:rPr>
          <w:lang w:eastAsia="zh-CN"/>
        </w:rPr>
      </w:pPr>
      <w:ins w:id="368" w:author="bcovell2" w:date="2016-02-25T15:56:00Z">
        <w:r>
          <w:rPr>
            <w:lang w:eastAsia="zh-CN"/>
          </w:rPr>
          <w:lastRenderedPageBreak/>
          <w:t>[PR.5.6.2</w:t>
        </w:r>
      </w:ins>
      <w:ins w:id="369" w:author="Covell, Betsy (Nokia - US)" w:date="2016-04-12T14:23:00Z">
        <w:r w:rsidR="00044AD1">
          <w:rPr>
            <w:lang w:eastAsia="zh-CN"/>
          </w:rPr>
          <w:t>-</w:t>
        </w:r>
      </w:ins>
      <w:ins w:id="370" w:author="bcovell2" w:date="2016-02-25T15:56:00Z">
        <w:r>
          <w:rPr>
            <w:lang w:eastAsia="zh-CN"/>
          </w:rPr>
          <w:t>00</w:t>
        </w:r>
      </w:ins>
      <w:ins w:id="371" w:author="bcovell2" w:date="2016-02-25T15:57:00Z">
        <w:r>
          <w:rPr>
            <w:lang w:eastAsia="zh-CN"/>
          </w:rPr>
          <w:t>5</w:t>
        </w:r>
      </w:ins>
      <w:ins w:id="372" w:author="bcovell2" w:date="2016-02-25T15:56:00Z">
        <w:r>
          <w:rPr>
            <w:lang w:eastAsia="zh-CN"/>
          </w:rPr>
          <w:t xml:space="preserve">] </w:t>
        </w:r>
      </w:ins>
      <w:proofErr w:type="gramStart"/>
      <w:r w:rsidR="005C062C" w:rsidRPr="00414670">
        <w:t>The</w:t>
      </w:r>
      <w:proofErr w:type="gramEnd"/>
      <w:r w:rsidR="005C062C" w:rsidRPr="00414670">
        <w:t xml:space="preserve"> </w:t>
      </w:r>
      <w:r w:rsidR="005C062C">
        <w:t>5G system</w:t>
      </w:r>
      <w:r w:rsidR="005C062C" w:rsidRPr="00414670">
        <w:t xml:space="preserve"> shall be able to provide 3GPP services to the UE using various 3GPP and non-3GPP access networks (e.g. </w:t>
      </w:r>
      <w:r w:rsidR="005C062C" w:rsidRPr="00414670">
        <w:rPr>
          <w:lang w:eastAsia="zh-CN"/>
        </w:rPr>
        <w:t xml:space="preserve">WLAN, Fixed broadband access, Bluetooth, etc). </w:t>
      </w:r>
    </w:p>
    <w:p w:rsidR="005C062C" w:rsidRPr="00D95192" w:rsidRDefault="002970F5" w:rsidP="005C062C">
      <w:pPr>
        <w:jc w:val="both"/>
        <w:rPr>
          <w:lang w:eastAsia="zh-CN"/>
        </w:rPr>
      </w:pPr>
      <w:ins w:id="373" w:author="bcovell2" w:date="2016-02-25T15:56:00Z">
        <w:r>
          <w:rPr>
            <w:lang w:eastAsia="zh-CN"/>
          </w:rPr>
          <w:t>[PR.5.6.2</w:t>
        </w:r>
      </w:ins>
      <w:ins w:id="374" w:author="Covell, Betsy (Nokia - US)" w:date="2016-04-12T14:23:00Z">
        <w:r w:rsidR="00044AD1">
          <w:rPr>
            <w:lang w:eastAsia="zh-CN"/>
          </w:rPr>
          <w:t>-</w:t>
        </w:r>
      </w:ins>
      <w:ins w:id="375" w:author="bcovell2" w:date="2016-02-25T15:56:00Z">
        <w:r>
          <w:rPr>
            <w:lang w:eastAsia="zh-CN"/>
          </w:rPr>
          <w:t>00</w:t>
        </w:r>
      </w:ins>
      <w:ins w:id="376" w:author="bcovell2" w:date="2016-02-25T15:57:00Z">
        <w:r>
          <w:rPr>
            <w:lang w:eastAsia="zh-CN"/>
          </w:rPr>
          <w:t>6</w:t>
        </w:r>
      </w:ins>
      <w:proofErr w:type="gramStart"/>
      <w:ins w:id="377" w:author="bcovell2" w:date="2016-02-25T15:56:00Z">
        <w:r>
          <w:rPr>
            <w:lang w:eastAsia="zh-CN"/>
          </w:rPr>
          <w:t xml:space="preserve">] </w:t>
        </w:r>
      </w:ins>
      <w:r w:rsidR="005C062C" w:rsidRPr="00414670">
        <w:rPr>
          <w:lang w:eastAsia="zh-CN"/>
        </w:rPr>
        <w:t xml:space="preserve"> </w:t>
      </w:r>
      <w:r w:rsidR="005C062C" w:rsidRPr="00D95192">
        <w:rPr>
          <w:lang w:eastAsia="zh-CN"/>
        </w:rPr>
        <w:t>The</w:t>
      </w:r>
      <w:proofErr w:type="gramEnd"/>
      <w:r w:rsidR="005C062C" w:rsidRPr="00D95192">
        <w:rPr>
          <w:lang w:eastAsia="zh-CN"/>
        </w:rPr>
        <w:t xml:space="preserve"> 5G system shall be able to support:</w:t>
      </w:r>
    </w:p>
    <w:p w:rsidR="005C062C" w:rsidRPr="00D95192" w:rsidRDefault="005C062C" w:rsidP="005C062C">
      <w:pPr>
        <w:pStyle w:val="B1"/>
        <w:numPr>
          <w:ilvl w:val="0"/>
          <w:numId w:val="15"/>
        </w:numPr>
        <w:rPr>
          <w:lang w:eastAsia="zh-CN"/>
        </w:rPr>
      </w:pPr>
      <w:r w:rsidRPr="00D95192">
        <w:rPr>
          <w:lang w:eastAsia="zh-CN"/>
        </w:rPr>
        <w:t xml:space="preserve">Inter-system mobility between 3GPP and non-3GPP access networks, </w:t>
      </w:r>
    </w:p>
    <w:p w:rsidR="005C062C" w:rsidRPr="00D95192" w:rsidRDefault="005C062C" w:rsidP="005C062C">
      <w:pPr>
        <w:pStyle w:val="B1"/>
        <w:numPr>
          <w:ilvl w:val="0"/>
          <w:numId w:val="15"/>
        </w:numPr>
        <w:rPr>
          <w:lang w:eastAsia="zh-CN"/>
        </w:rPr>
      </w:pPr>
      <w:r w:rsidRPr="00D95192">
        <w:rPr>
          <w:lang w:eastAsia="zh-CN"/>
        </w:rPr>
        <w:t xml:space="preserve">Capability for the UE to select the 3GPP or non-3GPP access based on operator policy, </w:t>
      </w:r>
    </w:p>
    <w:p w:rsidR="005C062C" w:rsidRPr="00D95192" w:rsidRDefault="005C062C" w:rsidP="005C062C">
      <w:pPr>
        <w:pStyle w:val="B1"/>
        <w:numPr>
          <w:ilvl w:val="0"/>
          <w:numId w:val="15"/>
        </w:numPr>
        <w:rPr>
          <w:lang w:eastAsia="zh-CN"/>
        </w:rPr>
      </w:pPr>
      <w:r w:rsidRPr="00D95192">
        <w:rPr>
          <w:lang w:eastAsia="zh-CN"/>
        </w:rPr>
        <w:t xml:space="preserve">Simultaneous connection to different accesses, &amp; capability for the UE to access the 3GPP services provided by the 5G network using non-3GPP access e.g. FMSS…, </w:t>
      </w:r>
    </w:p>
    <w:p w:rsidR="005C062C" w:rsidRPr="00D95192" w:rsidRDefault="005C062C" w:rsidP="005C062C">
      <w:pPr>
        <w:pStyle w:val="B1"/>
        <w:numPr>
          <w:ilvl w:val="0"/>
          <w:numId w:val="15"/>
        </w:numPr>
        <w:rPr>
          <w:lang w:eastAsia="zh-CN"/>
        </w:rPr>
      </w:pPr>
      <w:r w:rsidRPr="00D95192">
        <w:rPr>
          <w:color w:val="000000"/>
        </w:rPr>
        <w:t>Authentication to access 5 G network through a non-3GPP access using 3GPP credentials</w:t>
      </w:r>
      <w:r w:rsidRPr="00D95192">
        <w:rPr>
          <w:lang w:eastAsia="zh-CN"/>
        </w:rPr>
        <w:t xml:space="preserve">. </w:t>
      </w:r>
    </w:p>
    <w:p w:rsidR="005C062C" w:rsidRPr="00C639C1" w:rsidRDefault="005C062C" w:rsidP="005C062C">
      <w:pPr>
        <w:pStyle w:val="EditorsNote"/>
        <w:rPr>
          <w:rFonts w:eastAsia="Times New Roman"/>
        </w:rPr>
      </w:pPr>
      <w:r w:rsidRPr="00C639C1">
        <w:rPr>
          <w:rFonts w:eastAsia="Times New Roman"/>
        </w:rPr>
        <w:t xml:space="preserve">Editor’s </w:t>
      </w:r>
      <w:r>
        <w:rPr>
          <w:rFonts w:hint="eastAsia"/>
          <w:lang w:eastAsia="zh-CN"/>
        </w:rPr>
        <w:t>N</w:t>
      </w:r>
      <w:r w:rsidRPr="00C639C1">
        <w:rPr>
          <w:rFonts w:eastAsia="Times New Roman"/>
        </w:rPr>
        <w:t>ote: this list is not exhaustive.</w:t>
      </w:r>
    </w:p>
    <w:p w:rsidR="005C062C" w:rsidRPr="00D95192" w:rsidRDefault="002970F5" w:rsidP="005C062C">
      <w:pPr>
        <w:jc w:val="both"/>
        <w:rPr>
          <w:lang w:eastAsia="zh-CN"/>
        </w:rPr>
      </w:pPr>
      <w:ins w:id="378" w:author="bcovell2" w:date="2016-02-25T15:56:00Z">
        <w:r>
          <w:rPr>
            <w:lang w:eastAsia="zh-CN"/>
          </w:rPr>
          <w:t>[PR.5.6.2</w:t>
        </w:r>
      </w:ins>
      <w:ins w:id="379" w:author="Covell, Betsy (Nokia - US)" w:date="2016-04-12T14:23:00Z">
        <w:r w:rsidR="00044AD1">
          <w:rPr>
            <w:lang w:eastAsia="zh-CN"/>
          </w:rPr>
          <w:t>-</w:t>
        </w:r>
      </w:ins>
      <w:ins w:id="380" w:author="bcovell2" w:date="2016-02-25T15:56:00Z">
        <w:r>
          <w:rPr>
            <w:lang w:eastAsia="zh-CN"/>
          </w:rPr>
          <w:t>00</w:t>
        </w:r>
      </w:ins>
      <w:ins w:id="381" w:author="bcovell2" w:date="2016-02-25T15:58:00Z">
        <w:r>
          <w:rPr>
            <w:lang w:eastAsia="zh-CN"/>
          </w:rPr>
          <w:t>7</w:t>
        </w:r>
      </w:ins>
      <w:ins w:id="382" w:author="bcovell2" w:date="2016-02-25T15:56:00Z">
        <w:r>
          <w:rPr>
            <w:lang w:eastAsia="zh-CN"/>
          </w:rPr>
          <w:t xml:space="preserve">] </w:t>
        </w:r>
      </w:ins>
      <w:proofErr w:type="gramStart"/>
      <w:r w:rsidR="005C062C" w:rsidRPr="00D95192">
        <w:rPr>
          <w:lang w:eastAsia="zh-CN"/>
        </w:rPr>
        <w:t>The</w:t>
      </w:r>
      <w:proofErr w:type="gramEnd"/>
      <w:r w:rsidR="005C062C" w:rsidRPr="00D95192">
        <w:rPr>
          <w:lang w:eastAsia="zh-CN"/>
        </w:rPr>
        <w:t xml:space="preserve"> 5G system shall enable the UE to simultaneously connect to the network via different accesses, both non-3GPP and 3GPP.</w:t>
      </w:r>
    </w:p>
    <w:p w:rsidR="005C062C" w:rsidRPr="00D95192" w:rsidRDefault="002970F5" w:rsidP="005C062C">
      <w:pPr>
        <w:jc w:val="both"/>
        <w:rPr>
          <w:lang w:eastAsia="zh-CN"/>
        </w:rPr>
      </w:pPr>
      <w:ins w:id="383" w:author="bcovell2" w:date="2016-02-25T15:56:00Z">
        <w:r>
          <w:rPr>
            <w:lang w:eastAsia="zh-CN"/>
          </w:rPr>
          <w:t>[PR.5.6.2</w:t>
        </w:r>
      </w:ins>
      <w:ins w:id="384" w:author="Covell, Betsy (Nokia - US)" w:date="2016-04-12T14:24:00Z">
        <w:r w:rsidR="00044AD1">
          <w:rPr>
            <w:lang w:eastAsia="zh-CN"/>
          </w:rPr>
          <w:t>-</w:t>
        </w:r>
      </w:ins>
      <w:ins w:id="385" w:author="bcovell2" w:date="2016-02-25T15:56:00Z">
        <w:r>
          <w:rPr>
            <w:lang w:eastAsia="zh-CN"/>
          </w:rPr>
          <w:t>00</w:t>
        </w:r>
      </w:ins>
      <w:ins w:id="386" w:author="bcovell2" w:date="2016-02-25T15:58:00Z">
        <w:r>
          <w:rPr>
            <w:lang w:eastAsia="zh-CN"/>
          </w:rPr>
          <w:t>8</w:t>
        </w:r>
      </w:ins>
      <w:ins w:id="387" w:author="bcovell2" w:date="2016-02-25T15:56:00Z">
        <w:r>
          <w:rPr>
            <w:lang w:eastAsia="zh-CN"/>
          </w:rPr>
          <w:t xml:space="preserve">] </w:t>
        </w:r>
      </w:ins>
      <w:proofErr w:type="gramStart"/>
      <w:r w:rsidR="005C062C" w:rsidRPr="00D95192">
        <w:t>The</w:t>
      </w:r>
      <w:proofErr w:type="gramEnd"/>
      <w:r w:rsidR="005C062C" w:rsidRPr="00D95192">
        <w:t xml:space="preserve"> 5G system shall be able to manage the addition or dropping of the various accesses dynamically during the session according to the quality of the individual connections.</w:t>
      </w:r>
    </w:p>
    <w:p w:rsidR="005C062C" w:rsidRPr="008B67E3" w:rsidRDefault="002970F5" w:rsidP="005C062C">
      <w:pPr>
        <w:jc w:val="both"/>
        <w:rPr>
          <w:lang w:eastAsia="zh-CN"/>
        </w:rPr>
      </w:pPr>
      <w:ins w:id="388" w:author="bcovell2" w:date="2016-02-25T15:56:00Z">
        <w:r>
          <w:rPr>
            <w:lang w:eastAsia="zh-CN"/>
          </w:rPr>
          <w:t>[PR.5.6.2</w:t>
        </w:r>
      </w:ins>
      <w:ins w:id="389" w:author="Covell, Betsy (Nokia - US)" w:date="2016-04-12T14:24:00Z">
        <w:r w:rsidR="00044AD1">
          <w:rPr>
            <w:lang w:eastAsia="zh-CN"/>
          </w:rPr>
          <w:t>-</w:t>
        </w:r>
      </w:ins>
      <w:ins w:id="390" w:author="bcovell2" w:date="2016-02-25T15:56:00Z">
        <w:r>
          <w:rPr>
            <w:lang w:eastAsia="zh-CN"/>
          </w:rPr>
          <w:t>00</w:t>
        </w:r>
      </w:ins>
      <w:ins w:id="391" w:author="bcovell2" w:date="2016-02-25T15:58:00Z">
        <w:r>
          <w:rPr>
            <w:lang w:eastAsia="zh-CN"/>
          </w:rPr>
          <w:t>9</w:t>
        </w:r>
      </w:ins>
      <w:ins w:id="392" w:author="bcovell2" w:date="2016-02-25T15:56:00Z">
        <w:r>
          <w:rPr>
            <w:lang w:eastAsia="zh-CN"/>
          </w:rPr>
          <w:t xml:space="preserve">] </w:t>
        </w:r>
      </w:ins>
      <w:r w:rsidR="005C062C" w:rsidRPr="00D95192">
        <w:rPr>
          <w:lang w:eastAsia="zh-CN"/>
        </w:rPr>
        <w:t>For UEs simultaneously connected to the network via different access (both non-3GPP and 3GPP), the network shall support data transmissions that leverage these accesses.</w:t>
      </w:r>
    </w:p>
    <w:p w:rsidR="005C062C" w:rsidRPr="00DF5EFD" w:rsidRDefault="002970F5" w:rsidP="005C062C">
      <w:pPr>
        <w:jc w:val="both"/>
        <w:rPr>
          <w:lang w:eastAsia="zh-CN"/>
        </w:rPr>
      </w:pPr>
      <w:ins w:id="393" w:author="bcovell2" w:date="2016-02-25T15:57:00Z">
        <w:r>
          <w:rPr>
            <w:lang w:eastAsia="zh-CN"/>
          </w:rPr>
          <w:t>[PR.5.6.2</w:t>
        </w:r>
      </w:ins>
      <w:ins w:id="394" w:author="Covell, Betsy (Nokia - US)" w:date="2016-04-12T14:24:00Z">
        <w:r w:rsidR="00044AD1">
          <w:rPr>
            <w:lang w:eastAsia="zh-CN"/>
          </w:rPr>
          <w:t>-</w:t>
        </w:r>
      </w:ins>
      <w:ins w:id="395" w:author="bcovell2" w:date="2016-02-25T15:57:00Z">
        <w:r>
          <w:rPr>
            <w:lang w:eastAsia="zh-CN"/>
          </w:rPr>
          <w:t>0</w:t>
        </w:r>
      </w:ins>
      <w:ins w:id="396" w:author="bcovell2" w:date="2016-02-25T15:58:00Z">
        <w:r>
          <w:rPr>
            <w:lang w:eastAsia="zh-CN"/>
          </w:rPr>
          <w:t>10</w:t>
        </w:r>
      </w:ins>
      <w:ins w:id="397" w:author="bcovell2" w:date="2016-02-25T15:57:00Z">
        <w:r>
          <w:rPr>
            <w:lang w:eastAsia="zh-CN"/>
          </w:rPr>
          <w:t xml:space="preserve">] </w:t>
        </w:r>
      </w:ins>
      <w:proofErr w:type="gramStart"/>
      <w:r w:rsidR="005C062C" w:rsidRPr="00DF5EFD">
        <w:rPr>
          <w:lang w:eastAsia="zh-CN"/>
        </w:rPr>
        <w:t>The</w:t>
      </w:r>
      <w:proofErr w:type="gramEnd"/>
      <w:r w:rsidR="005C062C" w:rsidRPr="00DF5EFD">
        <w:rPr>
          <w:lang w:eastAsia="zh-CN"/>
        </w:rPr>
        <w:t xml:space="preserve"> </w:t>
      </w:r>
      <w:r w:rsidR="005C062C">
        <w:rPr>
          <w:lang w:eastAsia="zh-CN"/>
        </w:rPr>
        <w:t xml:space="preserve">5G system </w:t>
      </w:r>
      <w:r w:rsidR="005C062C" w:rsidRPr="00DF5EFD">
        <w:rPr>
          <w:lang w:eastAsia="zh-CN"/>
        </w:rPr>
        <w:t>shall be able to aggregate the UE data transfer via one access or a combination of accesses</w:t>
      </w:r>
      <w:r w:rsidR="005C062C">
        <w:rPr>
          <w:lang w:eastAsia="zh-CN"/>
        </w:rPr>
        <w:t>.</w:t>
      </w:r>
    </w:p>
    <w:p w:rsidR="005C062C" w:rsidRPr="00DF5EFD" w:rsidRDefault="002970F5" w:rsidP="005C062C">
      <w:pPr>
        <w:jc w:val="both"/>
        <w:rPr>
          <w:lang w:eastAsia="zh-CN"/>
        </w:rPr>
      </w:pPr>
      <w:ins w:id="398" w:author="bcovell2" w:date="2016-02-25T15:57:00Z">
        <w:r>
          <w:rPr>
            <w:lang w:eastAsia="zh-CN"/>
          </w:rPr>
          <w:t>[PR.5.6.2</w:t>
        </w:r>
      </w:ins>
      <w:ins w:id="399" w:author="Covell, Betsy (Nokia - US)" w:date="2016-04-12T14:24:00Z">
        <w:r w:rsidR="00044AD1">
          <w:rPr>
            <w:lang w:eastAsia="zh-CN"/>
          </w:rPr>
          <w:t>-</w:t>
        </w:r>
      </w:ins>
      <w:ins w:id="400" w:author="bcovell2" w:date="2016-02-25T15:57:00Z">
        <w:r>
          <w:rPr>
            <w:lang w:eastAsia="zh-CN"/>
          </w:rPr>
          <w:t>0</w:t>
        </w:r>
      </w:ins>
      <w:ins w:id="401" w:author="bcovell2" w:date="2016-02-25T15:58:00Z">
        <w:r>
          <w:rPr>
            <w:lang w:eastAsia="zh-CN"/>
          </w:rPr>
          <w:t>1</w:t>
        </w:r>
      </w:ins>
      <w:ins w:id="402" w:author="bcovell2" w:date="2016-02-25T15:57:00Z">
        <w:r>
          <w:rPr>
            <w:lang w:eastAsia="zh-CN"/>
          </w:rPr>
          <w:t xml:space="preserve">1] </w:t>
        </w:r>
      </w:ins>
      <w:proofErr w:type="gramStart"/>
      <w:r w:rsidR="005C062C" w:rsidRPr="00DF5EFD">
        <w:rPr>
          <w:lang w:eastAsia="zh-CN"/>
        </w:rPr>
        <w:t>The</w:t>
      </w:r>
      <w:proofErr w:type="gramEnd"/>
      <w:r w:rsidR="005C062C" w:rsidRPr="00DF5EFD">
        <w:rPr>
          <w:lang w:eastAsia="zh-CN"/>
        </w:rPr>
        <w:t xml:space="preserve"> </w:t>
      </w:r>
      <w:r w:rsidR="005C062C">
        <w:rPr>
          <w:lang w:eastAsia="zh-CN"/>
        </w:rPr>
        <w:t xml:space="preserve">5G system </w:t>
      </w:r>
      <w:r w:rsidR="005C062C" w:rsidRPr="00DF5EFD">
        <w:rPr>
          <w:lang w:eastAsia="zh-CN"/>
        </w:rPr>
        <w:t>shall be able to aggregate the UE data transfer via one access or a combination of accesses</w:t>
      </w:r>
      <w:r w:rsidR="005C062C" w:rsidRPr="00DF5EFD">
        <w:t xml:space="preserve"> to provide the best user experience during an ongoing data transmission</w:t>
      </w:r>
      <w:r w:rsidR="005C062C" w:rsidRPr="00DF5EFD">
        <w:rPr>
          <w:lang w:eastAsia="zh-CN"/>
        </w:rPr>
        <w:t>.</w:t>
      </w:r>
    </w:p>
    <w:p w:rsidR="005C062C" w:rsidRPr="00A53AA3" w:rsidRDefault="002970F5" w:rsidP="005C062C">
      <w:pPr>
        <w:jc w:val="both"/>
        <w:rPr>
          <w:lang w:eastAsia="zh-CN"/>
        </w:rPr>
      </w:pPr>
      <w:ins w:id="403" w:author="bcovell2" w:date="2016-02-25T15:57:00Z">
        <w:r>
          <w:rPr>
            <w:lang w:eastAsia="zh-CN"/>
          </w:rPr>
          <w:t>[PR.5.6.2</w:t>
        </w:r>
      </w:ins>
      <w:ins w:id="404" w:author="Covell, Betsy (Nokia - US)" w:date="2016-04-12T14:24:00Z">
        <w:r w:rsidR="00044AD1">
          <w:rPr>
            <w:lang w:eastAsia="zh-CN"/>
          </w:rPr>
          <w:t>-</w:t>
        </w:r>
      </w:ins>
      <w:ins w:id="405" w:author="bcovell2" w:date="2016-02-25T15:57:00Z">
        <w:r>
          <w:rPr>
            <w:lang w:eastAsia="zh-CN"/>
          </w:rPr>
          <w:t>0</w:t>
        </w:r>
      </w:ins>
      <w:ins w:id="406" w:author="bcovell2" w:date="2016-02-25T15:58:00Z">
        <w:r>
          <w:rPr>
            <w:lang w:eastAsia="zh-CN"/>
          </w:rPr>
          <w:t>12</w:t>
        </w:r>
      </w:ins>
      <w:ins w:id="407" w:author="bcovell2" w:date="2016-02-25T15:57:00Z">
        <w:r>
          <w:rPr>
            <w:lang w:eastAsia="zh-CN"/>
          </w:rPr>
          <w:t xml:space="preserve">] </w:t>
        </w:r>
      </w:ins>
      <w:proofErr w:type="gramStart"/>
      <w:r w:rsidR="005C062C" w:rsidRPr="00A53AA3">
        <w:rPr>
          <w:lang w:eastAsia="zh-CN"/>
        </w:rPr>
        <w:t>The</w:t>
      </w:r>
      <w:proofErr w:type="gramEnd"/>
      <w:r w:rsidR="005C062C" w:rsidRPr="00A53AA3">
        <w:rPr>
          <w:lang w:eastAsia="zh-CN"/>
        </w:rPr>
        <w:t xml:space="preserve"> </w:t>
      </w:r>
      <w:r w:rsidR="005C062C">
        <w:rPr>
          <w:lang w:eastAsia="zh-CN"/>
        </w:rPr>
        <w:t xml:space="preserve">5G system </w:t>
      </w:r>
      <w:r w:rsidR="005C062C" w:rsidRPr="00A53AA3">
        <w:rPr>
          <w:lang w:eastAsia="zh-CN"/>
        </w:rPr>
        <w:t xml:space="preserve">shall be able to support the interworking with fixed broadband network. </w:t>
      </w:r>
    </w:p>
    <w:p w:rsidR="005C062C" w:rsidRPr="00D95192" w:rsidRDefault="005C062C" w:rsidP="005C062C">
      <w:pPr>
        <w:pStyle w:val="NO"/>
        <w:rPr>
          <w:lang w:eastAsia="zh-CN"/>
        </w:rPr>
      </w:pPr>
      <w:r w:rsidRPr="0009799E">
        <w:t>NOTE:</w:t>
      </w:r>
      <w:r>
        <w:tab/>
      </w:r>
      <w:r w:rsidRPr="0009799E">
        <w:t xml:space="preserve">The specification of fixed broadband access network is outside the scope of 3GPP.Which evolution of fixed broadband access network architecture needs to be considered in stage 2. </w:t>
      </w:r>
    </w:p>
    <w:p w:rsidR="005C062C" w:rsidRPr="00AD65CF" w:rsidRDefault="002970F5" w:rsidP="005C062C">
      <w:pPr>
        <w:jc w:val="both"/>
        <w:rPr>
          <w:lang w:eastAsia="zh-CN"/>
        </w:rPr>
      </w:pPr>
      <w:ins w:id="408" w:author="bcovell2" w:date="2016-02-25T15:57:00Z">
        <w:r>
          <w:rPr>
            <w:lang w:eastAsia="zh-CN"/>
          </w:rPr>
          <w:t>[PR.5.6.2</w:t>
        </w:r>
      </w:ins>
      <w:ins w:id="409" w:author="Covell, Betsy (Nokia - US)" w:date="2016-04-12T14:24:00Z">
        <w:r w:rsidR="00044AD1">
          <w:rPr>
            <w:lang w:eastAsia="zh-CN"/>
          </w:rPr>
          <w:t>-</w:t>
        </w:r>
      </w:ins>
      <w:ins w:id="410" w:author="bcovell2" w:date="2016-02-25T15:57:00Z">
        <w:r>
          <w:rPr>
            <w:lang w:eastAsia="zh-CN"/>
          </w:rPr>
          <w:t>0</w:t>
        </w:r>
      </w:ins>
      <w:ins w:id="411" w:author="bcovell2" w:date="2016-02-25T15:58:00Z">
        <w:r>
          <w:rPr>
            <w:lang w:eastAsia="zh-CN"/>
          </w:rPr>
          <w:t>13</w:t>
        </w:r>
      </w:ins>
      <w:ins w:id="412" w:author="bcovell2" w:date="2016-02-25T15:57:00Z">
        <w:r>
          <w:rPr>
            <w:lang w:eastAsia="zh-CN"/>
          </w:rPr>
          <w:t xml:space="preserve">] </w:t>
        </w:r>
      </w:ins>
      <w:proofErr w:type="gramStart"/>
      <w:r w:rsidR="005C062C" w:rsidRPr="00AD65CF">
        <w:rPr>
          <w:lang w:eastAsia="zh-CN"/>
        </w:rPr>
        <w:t>The</w:t>
      </w:r>
      <w:proofErr w:type="gramEnd"/>
      <w:r w:rsidR="005C062C" w:rsidRPr="00AD65CF">
        <w:rPr>
          <w:lang w:eastAsia="zh-CN"/>
        </w:rPr>
        <w:t xml:space="preserve"> </w:t>
      </w:r>
      <w:r w:rsidR="005C062C">
        <w:rPr>
          <w:lang w:eastAsia="zh-CN"/>
        </w:rPr>
        <w:t xml:space="preserve">5G system </w:t>
      </w:r>
      <w:r w:rsidR="005C062C" w:rsidRPr="00AD65CF">
        <w:rPr>
          <w:lang w:eastAsia="zh-CN"/>
        </w:rPr>
        <w:t>shall be able to differentiate charging a subscriber for the same 3GPP service if it is provided to a UE over different 3GPP and non-3GPP accesses.</w:t>
      </w:r>
    </w:p>
    <w:p w:rsidR="005C062C" w:rsidRDefault="002970F5" w:rsidP="005C062C">
      <w:pPr>
        <w:rPr>
          <w:lang w:eastAsia="ja-JP"/>
        </w:rPr>
      </w:pPr>
      <w:ins w:id="413" w:author="bcovell2" w:date="2016-02-25T15:57:00Z">
        <w:r>
          <w:rPr>
            <w:lang w:eastAsia="zh-CN"/>
          </w:rPr>
          <w:t>[PR.5.6.2</w:t>
        </w:r>
      </w:ins>
      <w:ins w:id="414" w:author="Covell, Betsy (Nokia - US)" w:date="2016-04-12T14:24:00Z">
        <w:r w:rsidR="00044AD1">
          <w:rPr>
            <w:lang w:eastAsia="zh-CN"/>
          </w:rPr>
          <w:t>-</w:t>
        </w:r>
      </w:ins>
      <w:ins w:id="415" w:author="bcovell2" w:date="2016-02-25T15:57:00Z">
        <w:r>
          <w:rPr>
            <w:lang w:eastAsia="zh-CN"/>
          </w:rPr>
          <w:t>0</w:t>
        </w:r>
      </w:ins>
      <w:ins w:id="416" w:author="bcovell2" w:date="2016-02-25T15:58:00Z">
        <w:r>
          <w:rPr>
            <w:lang w:eastAsia="zh-CN"/>
          </w:rPr>
          <w:t>14</w:t>
        </w:r>
      </w:ins>
      <w:ins w:id="417" w:author="bcovell2" w:date="2016-02-25T15:57:00Z">
        <w:r>
          <w:rPr>
            <w:lang w:eastAsia="zh-CN"/>
          </w:rPr>
          <w:t xml:space="preserve">] </w:t>
        </w:r>
      </w:ins>
      <w:proofErr w:type="gramStart"/>
      <w:r w:rsidR="005C062C">
        <w:t>Based</w:t>
      </w:r>
      <w:proofErr w:type="gramEnd"/>
      <w:r w:rsidR="005C062C">
        <w:t xml:space="preserve"> on operator policy, the 5G system shall be able to dynamically offload </w:t>
      </w:r>
      <w:r w:rsidR="005C062C">
        <w:rPr>
          <w:lang w:eastAsia="ja-JP"/>
        </w:rPr>
        <w:t>part of the traffic from 3GPP RAT to non-3GPP RATs and vice versa, taking into account traffic load.</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5.27.3</w:t>
      </w:r>
      <w:r w:rsidRPr="00B37E73">
        <w:rPr>
          <w:rFonts w:eastAsia="Times New Roman"/>
        </w:rPr>
        <w:t>:</w:t>
      </w:r>
    </w:p>
    <w:p w:rsidR="005C062C" w:rsidRDefault="002970F5" w:rsidP="005C062C">
      <w:pPr>
        <w:rPr>
          <w:lang w:eastAsia="zh-CN"/>
        </w:rPr>
      </w:pPr>
      <w:ins w:id="418" w:author="bcovell2" w:date="2016-02-25T15:57:00Z">
        <w:r>
          <w:rPr>
            <w:lang w:eastAsia="zh-CN"/>
          </w:rPr>
          <w:t>[PR.5.6.2</w:t>
        </w:r>
      </w:ins>
      <w:ins w:id="419" w:author="Covell, Betsy (Nokia - US)" w:date="2016-04-12T14:24:00Z">
        <w:r w:rsidR="00044AD1">
          <w:rPr>
            <w:lang w:eastAsia="zh-CN"/>
          </w:rPr>
          <w:t>-</w:t>
        </w:r>
      </w:ins>
      <w:ins w:id="420" w:author="bcovell2" w:date="2016-02-25T15:57:00Z">
        <w:r>
          <w:rPr>
            <w:lang w:eastAsia="zh-CN"/>
          </w:rPr>
          <w:t>0</w:t>
        </w:r>
      </w:ins>
      <w:ins w:id="421" w:author="bcovell2" w:date="2016-02-25T15:58:00Z">
        <w:r>
          <w:rPr>
            <w:lang w:eastAsia="zh-CN"/>
          </w:rPr>
          <w:t>15</w:t>
        </w:r>
      </w:ins>
      <w:ins w:id="422" w:author="bcovell2" w:date="2016-02-25T15:57:00Z">
        <w:r>
          <w:rPr>
            <w:lang w:eastAsia="zh-CN"/>
          </w:rPr>
          <w:t xml:space="preserve">] </w:t>
        </w:r>
      </w:ins>
      <w:proofErr w:type="gramStart"/>
      <w:r w:rsidR="005C062C">
        <w:t>The</w:t>
      </w:r>
      <w:proofErr w:type="gramEnd"/>
      <w:r w:rsidR="005C062C">
        <w:t xml:space="preserve"> 3GPP network shall be able to </w:t>
      </w:r>
      <w:r w:rsidR="005C062C" w:rsidRPr="00414670">
        <w:t>integrate fixed and wireless access management and provide an efficient provision</w:t>
      </w:r>
      <w:r w:rsidR="005C062C">
        <w:t xml:space="preserve"> of services over </w:t>
      </w:r>
      <w:r w:rsidR="005C062C" w:rsidRPr="00414670">
        <w:t>3GPP and non-3GPP accesses</w:t>
      </w:r>
      <w:r w:rsidR="005C062C">
        <w:t>.</w:t>
      </w:r>
    </w:p>
    <w:p w:rsidR="005C062C" w:rsidRPr="00D95192" w:rsidRDefault="005C062C" w:rsidP="005C062C">
      <w:pPr>
        <w:numPr>
          <w:ilvl w:val="0"/>
          <w:numId w:val="16"/>
        </w:numPr>
        <w:rPr>
          <w:b/>
          <w:lang w:eastAsia="zh-CN"/>
        </w:rPr>
      </w:pPr>
      <w:r w:rsidRPr="00D95192">
        <w:rPr>
          <w:b/>
          <w:lang w:eastAsia="zh-CN"/>
        </w:rPr>
        <w:t xml:space="preserve">Access from less trusted networks </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5.23.5</w:t>
      </w:r>
      <w:r w:rsidRPr="00B37E73">
        <w:rPr>
          <w:rFonts w:eastAsia="Times New Roman"/>
        </w:rPr>
        <w:t>:</w:t>
      </w:r>
    </w:p>
    <w:p w:rsidR="005C062C" w:rsidRDefault="002970F5" w:rsidP="005C062C">
      <w:pPr>
        <w:rPr>
          <w:lang w:eastAsia="zh-CN"/>
        </w:rPr>
      </w:pPr>
      <w:ins w:id="423" w:author="bcovell2" w:date="2016-02-25T15:57:00Z">
        <w:r>
          <w:rPr>
            <w:lang w:eastAsia="zh-CN"/>
          </w:rPr>
          <w:t>[PR.5.6.2</w:t>
        </w:r>
      </w:ins>
      <w:ins w:id="424" w:author="Covell, Betsy (Nokia - US)" w:date="2016-04-12T14:24:00Z">
        <w:r w:rsidR="00044AD1">
          <w:rPr>
            <w:lang w:eastAsia="zh-CN"/>
          </w:rPr>
          <w:t>-</w:t>
        </w:r>
      </w:ins>
      <w:ins w:id="425" w:author="bcovell2" w:date="2016-02-25T15:57:00Z">
        <w:r>
          <w:rPr>
            <w:lang w:eastAsia="zh-CN"/>
          </w:rPr>
          <w:t>0</w:t>
        </w:r>
      </w:ins>
      <w:ins w:id="426" w:author="bcovell2" w:date="2016-02-25T15:58:00Z">
        <w:r>
          <w:rPr>
            <w:lang w:eastAsia="zh-CN"/>
          </w:rPr>
          <w:t>16</w:t>
        </w:r>
      </w:ins>
      <w:ins w:id="427" w:author="bcovell2" w:date="2016-02-25T15:57:00Z">
        <w:r>
          <w:rPr>
            <w:lang w:eastAsia="zh-CN"/>
          </w:rPr>
          <w:t xml:space="preserve">] </w:t>
        </w:r>
      </w:ins>
      <w:r w:rsidR="005C062C" w:rsidRPr="00414670">
        <w:t>Subject to regulatory requirements, the UE may use a temporary identifier for initial attach that hides its long-term identity. The home network shall be able to associate this</w:t>
      </w:r>
      <w:r w:rsidR="005C062C" w:rsidRPr="00030727">
        <w:t xml:space="preserve"> temporary identifier to the long-term identity.</w:t>
      </w:r>
    </w:p>
    <w:p w:rsidR="005C062C" w:rsidRPr="00E56B2E" w:rsidRDefault="005C062C" w:rsidP="005C062C">
      <w:pPr>
        <w:numPr>
          <w:ilvl w:val="0"/>
          <w:numId w:val="16"/>
        </w:numPr>
        <w:rPr>
          <w:b/>
          <w:lang w:eastAsia="zh-CN"/>
        </w:rPr>
      </w:pPr>
      <w:r w:rsidRPr="00E56B2E">
        <w:rPr>
          <w:rFonts w:hint="eastAsia"/>
          <w:b/>
          <w:lang w:eastAsia="zh-CN"/>
        </w:rPr>
        <w:t>Enhanc</w:t>
      </w:r>
      <w:r w:rsidRPr="00E56B2E">
        <w:rPr>
          <w:b/>
          <w:lang w:eastAsia="zh-CN"/>
        </w:rPr>
        <w:t>ed access control</w:t>
      </w:r>
    </w:p>
    <w:p w:rsidR="005C062C" w:rsidRPr="00E56B2E" w:rsidRDefault="005C062C" w:rsidP="005C062C">
      <w:pPr>
        <w:pStyle w:val="EditorsNote"/>
        <w:rPr>
          <w:rFonts w:eastAsia="Times New Roman"/>
        </w:rPr>
      </w:pPr>
      <w:r w:rsidRPr="00E56B2E">
        <w:rPr>
          <w:rFonts w:eastAsia="Times New Roman"/>
        </w:rPr>
        <w:t>Editor’s Note: The following requirements are covered from [2], clause 5.3.3 and clause 5.31.6:</w:t>
      </w:r>
    </w:p>
    <w:p w:rsidR="005C062C" w:rsidRPr="00E56B2E" w:rsidRDefault="002970F5" w:rsidP="005C062C">
      <w:ins w:id="428" w:author="bcovell2" w:date="2016-02-25T15:57:00Z">
        <w:r>
          <w:rPr>
            <w:lang w:eastAsia="zh-CN"/>
          </w:rPr>
          <w:t>[PR.5.6.2</w:t>
        </w:r>
      </w:ins>
      <w:ins w:id="429" w:author="Covell, Betsy (Nokia - US)" w:date="2016-04-12T14:25:00Z">
        <w:r w:rsidR="00044AD1">
          <w:rPr>
            <w:lang w:eastAsia="zh-CN"/>
          </w:rPr>
          <w:t>-</w:t>
        </w:r>
      </w:ins>
      <w:ins w:id="430" w:author="bcovell2" w:date="2016-02-25T15:57:00Z">
        <w:r>
          <w:rPr>
            <w:lang w:eastAsia="zh-CN"/>
          </w:rPr>
          <w:t>0</w:t>
        </w:r>
      </w:ins>
      <w:ins w:id="431" w:author="bcovell2" w:date="2016-02-25T15:58:00Z">
        <w:r>
          <w:rPr>
            <w:lang w:eastAsia="zh-CN"/>
          </w:rPr>
          <w:t>17</w:t>
        </w:r>
      </w:ins>
      <w:ins w:id="432" w:author="bcovell2" w:date="2016-02-25T15:57:00Z">
        <w:r>
          <w:rPr>
            <w:lang w:eastAsia="zh-CN"/>
          </w:rPr>
          <w:t xml:space="preserve">] </w:t>
        </w:r>
      </w:ins>
      <w:r w:rsidR="005C062C" w:rsidRPr="00E56B2E">
        <w:t>3GPP</w:t>
      </w:r>
      <w:r w:rsidR="005C062C" w:rsidRPr="00E56B2E">
        <w:rPr>
          <w:rFonts w:hint="eastAsia"/>
        </w:rPr>
        <w:t xml:space="preserve"> system shall be able to support </w:t>
      </w:r>
      <w:r w:rsidR="005C062C" w:rsidRPr="00E56B2E">
        <w:t xml:space="preserve">enhanced </w:t>
      </w:r>
      <w:r w:rsidR="005C062C" w:rsidRPr="00E56B2E">
        <w:rPr>
          <w:rFonts w:hint="eastAsia"/>
        </w:rPr>
        <w:t xml:space="preserve">access control mechanism with </w:t>
      </w:r>
      <w:r w:rsidR="005C062C" w:rsidRPr="00E56B2E">
        <w:t xml:space="preserve">e.g. </w:t>
      </w:r>
      <w:r w:rsidR="005C062C" w:rsidRPr="00E56B2E">
        <w:rPr>
          <w:rFonts w:hint="eastAsia"/>
        </w:rPr>
        <w:t>the following con</w:t>
      </w:r>
      <w:r w:rsidR="005C062C" w:rsidRPr="00E56B2E">
        <w:t xml:space="preserve">ditions: </w:t>
      </w:r>
    </w:p>
    <w:p w:rsidR="005C062C" w:rsidRPr="00370F7A" w:rsidRDefault="005C062C" w:rsidP="005C062C">
      <w:pPr>
        <w:pStyle w:val="B1"/>
        <w:numPr>
          <w:ilvl w:val="0"/>
          <w:numId w:val="15"/>
        </w:numPr>
        <w:rPr>
          <w:lang w:eastAsia="zh-CN"/>
        </w:rPr>
      </w:pPr>
      <w:r w:rsidRPr="00370F7A">
        <w:rPr>
          <w:lang w:eastAsia="zh-CN"/>
        </w:rPr>
        <w:t xml:space="preserve">target subscribers (e.g. per PLMN), </w:t>
      </w:r>
    </w:p>
    <w:p w:rsidR="005C062C" w:rsidRPr="00370F7A" w:rsidRDefault="005C062C" w:rsidP="005C062C">
      <w:pPr>
        <w:pStyle w:val="B1"/>
        <w:numPr>
          <w:ilvl w:val="0"/>
          <w:numId w:val="15"/>
        </w:numPr>
        <w:rPr>
          <w:lang w:eastAsia="zh-CN"/>
        </w:rPr>
      </w:pPr>
      <w:r w:rsidRPr="00370F7A">
        <w:rPr>
          <w:lang w:eastAsia="zh-CN"/>
        </w:rPr>
        <w:t xml:space="preserve">subscriber class (e.g. access class), </w:t>
      </w:r>
    </w:p>
    <w:p w:rsidR="005C062C" w:rsidRPr="00370F7A" w:rsidRDefault="005C062C" w:rsidP="005C062C">
      <w:pPr>
        <w:pStyle w:val="B1"/>
        <w:numPr>
          <w:ilvl w:val="0"/>
          <w:numId w:val="15"/>
        </w:numPr>
        <w:rPr>
          <w:lang w:eastAsia="zh-CN"/>
        </w:rPr>
      </w:pPr>
      <w:r w:rsidRPr="00370F7A">
        <w:rPr>
          <w:lang w:eastAsia="zh-CN"/>
        </w:rPr>
        <w:t xml:space="preserve">device type (e.g. Smart phone or </w:t>
      </w:r>
      <w:proofErr w:type="spellStart"/>
      <w:r w:rsidRPr="00370F7A">
        <w:rPr>
          <w:lang w:eastAsia="zh-CN"/>
        </w:rPr>
        <w:t>IoT</w:t>
      </w:r>
      <w:proofErr w:type="spellEnd"/>
      <w:r w:rsidRPr="00370F7A">
        <w:rPr>
          <w:lang w:eastAsia="zh-CN"/>
        </w:rPr>
        <w:t xml:space="preserve"> device), </w:t>
      </w:r>
    </w:p>
    <w:p w:rsidR="005C062C" w:rsidRPr="00370F7A" w:rsidRDefault="005C062C" w:rsidP="005C062C">
      <w:pPr>
        <w:pStyle w:val="B1"/>
        <w:numPr>
          <w:ilvl w:val="0"/>
          <w:numId w:val="15"/>
        </w:numPr>
        <w:rPr>
          <w:lang w:eastAsia="zh-CN"/>
        </w:rPr>
      </w:pPr>
      <w:r w:rsidRPr="00370F7A">
        <w:rPr>
          <w:lang w:eastAsia="zh-CN"/>
        </w:rPr>
        <w:t>service type (e.g. Voice, SMS and/or specific data application</w:t>
      </w:r>
      <w:r w:rsidRPr="00370F7A">
        <w:rPr>
          <w:rFonts w:hint="eastAsia"/>
          <w:lang w:eastAsia="zh-CN"/>
        </w:rPr>
        <w:t>s</w:t>
      </w:r>
      <w:r w:rsidRPr="00370F7A">
        <w:rPr>
          <w:lang w:eastAsia="zh-CN"/>
        </w:rPr>
        <w:t xml:space="preserve">), </w:t>
      </w:r>
    </w:p>
    <w:p w:rsidR="005C062C" w:rsidRPr="00370F7A" w:rsidRDefault="005C062C" w:rsidP="005C062C">
      <w:pPr>
        <w:pStyle w:val="B1"/>
        <w:numPr>
          <w:ilvl w:val="0"/>
          <w:numId w:val="15"/>
        </w:numPr>
        <w:rPr>
          <w:lang w:eastAsia="zh-CN"/>
        </w:rPr>
      </w:pPr>
      <w:proofErr w:type="gramStart"/>
      <w:r w:rsidRPr="00370F7A">
        <w:rPr>
          <w:lang w:eastAsia="zh-CN"/>
        </w:rPr>
        <w:lastRenderedPageBreak/>
        <w:t>communication</w:t>
      </w:r>
      <w:proofErr w:type="gramEnd"/>
      <w:r w:rsidRPr="00370F7A">
        <w:rPr>
          <w:lang w:eastAsia="zh-CN"/>
        </w:rPr>
        <w:t xml:space="preserve"> type (e.g. emergency call, signalling and/or service origination).</w:t>
      </w:r>
    </w:p>
    <w:p w:rsidR="005C062C" w:rsidRPr="00E56B2E" w:rsidRDefault="002970F5" w:rsidP="005C062C">
      <w:ins w:id="433" w:author="bcovell2" w:date="2016-02-25T15:57:00Z">
        <w:r>
          <w:rPr>
            <w:lang w:eastAsia="zh-CN"/>
          </w:rPr>
          <w:t>[PR.5.6.2</w:t>
        </w:r>
      </w:ins>
      <w:ins w:id="434" w:author="Covell, Betsy (Nokia - US)" w:date="2016-04-12T14:25:00Z">
        <w:r w:rsidR="00044AD1">
          <w:rPr>
            <w:lang w:eastAsia="zh-CN"/>
          </w:rPr>
          <w:t>-</w:t>
        </w:r>
      </w:ins>
      <w:ins w:id="435" w:author="bcovell2" w:date="2016-02-25T15:57:00Z">
        <w:r>
          <w:rPr>
            <w:lang w:eastAsia="zh-CN"/>
          </w:rPr>
          <w:t>0</w:t>
        </w:r>
      </w:ins>
      <w:ins w:id="436" w:author="bcovell2" w:date="2016-02-25T15:58:00Z">
        <w:r>
          <w:rPr>
            <w:lang w:eastAsia="zh-CN"/>
          </w:rPr>
          <w:t>18</w:t>
        </w:r>
      </w:ins>
      <w:ins w:id="437" w:author="bcovell2" w:date="2016-02-25T15:57:00Z">
        <w:r>
          <w:rPr>
            <w:lang w:eastAsia="zh-CN"/>
          </w:rPr>
          <w:t xml:space="preserve">] </w:t>
        </w:r>
      </w:ins>
      <w:proofErr w:type="gramStart"/>
      <w:r w:rsidR="005C062C" w:rsidRPr="00E56B2E">
        <w:rPr>
          <w:rFonts w:eastAsia="MS Mincho"/>
          <w:lang w:eastAsia="ja-JP"/>
        </w:rPr>
        <w:t>The</w:t>
      </w:r>
      <w:proofErr w:type="gramEnd"/>
      <w:r w:rsidR="005C062C" w:rsidRPr="00E56B2E">
        <w:rPr>
          <w:rFonts w:eastAsia="MS Mincho"/>
          <w:lang w:eastAsia="ja-JP"/>
        </w:rPr>
        <w:t xml:space="preserve"> enhanced access control mechanism shall be able to provide access to a limited set of services determined by an operator’s policy.</w:t>
      </w:r>
    </w:p>
    <w:p w:rsidR="005C062C" w:rsidRPr="00D95192" w:rsidRDefault="005C062C" w:rsidP="005C062C">
      <w:pPr>
        <w:numPr>
          <w:ilvl w:val="0"/>
          <w:numId w:val="16"/>
        </w:numPr>
        <w:rPr>
          <w:b/>
          <w:lang w:eastAsia="zh-CN"/>
        </w:rPr>
      </w:pPr>
      <w:r w:rsidRPr="00D95192">
        <w:rPr>
          <w:b/>
          <w:lang w:eastAsia="zh-CN"/>
        </w:rPr>
        <w:t xml:space="preserve">Temporary Service for Users of Other Operators  </w:t>
      </w:r>
    </w:p>
    <w:p w:rsidR="005C062C" w:rsidRPr="00954832" w:rsidRDefault="005C062C" w:rsidP="005C062C">
      <w:pPr>
        <w:pStyle w:val="EditorsNote"/>
        <w:rPr>
          <w:rFonts w:eastAsia="Times New Roma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w:t>
      </w:r>
      <w:r w:rsidRPr="00BB296F">
        <w:rPr>
          <w:rFonts w:eastAsia="Times New Roman"/>
        </w:rPr>
        <w:t>covered</w:t>
      </w:r>
      <w:r>
        <w:rPr>
          <w:rFonts w:hint="eastAsia"/>
          <w:lang w:eastAsia="zh-CN"/>
        </w:rPr>
        <w:t xml:space="preserve"> </w:t>
      </w:r>
      <w:r>
        <w:rPr>
          <w:rFonts w:eastAsia="Times New Roman"/>
        </w:rPr>
        <w:t>from [2], clause 5.31.6</w:t>
      </w:r>
      <w:r w:rsidRPr="00B37E73">
        <w:rPr>
          <w:rFonts w:eastAsia="Times New Roman"/>
        </w:rPr>
        <w:t>:</w:t>
      </w:r>
    </w:p>
    <w:p w:rsidR="005C062C" w:rsidRPr="00414670" w:rsidRDefault="002970F5" w:rsidP="005C062C">
      <w:pPr>
        <w:rPr>
          <w:lang w:eastAsia="zh-CN"/>
        </w:rPr>
      </w:pPr>
      <w:ins w:id="438" w:author="bcovell2" w:date="2016-02-25T15:57:00Z">
        <w:r>
          <w:rPr>
            <w:lang w:eastAsia="zh-CN"/>
          </w:rPr>
          <w:t>[PR.5.6.2</w:t>
        </w:r>
      </w:ins>
      <w:ins w:id="439" w:author="Covell, Betsy (Nokia - US)" w:date="2016-04-12T14:25:00Z">
        <w:r w:rsidR="00044AD1">
          <w:rPr>
            <w:lang w:eastAsia="zh-CN"/>
          </w:rPr>
          <w:t>-</w:t>
        </w:r>
      </w:ins>
      <w:ins w:id="440" w:author="bcovell2" w:date="2016-02-25T15:57:00Z">
        <w:r>
          <w:rPr>
            <w:lang w:eastAsia="zh-CN"/>
          </w:rPr>
          <w:t>0</w:t>
        </w:r>
      </w:ins>
      <w:ins w:id="441" w:author="bcovell2" w:date="2016-02-25T15:58:00Z">
        <w:r>
          <w:rPr>
            <w:lang w:eastAsia="zh-CN"/>
          </w:rPr>
          <w:t>19</w:t>
        </w:r>
      </w:ins>
      <w:ins w:id="442" w:author="bcovell2" w:date="2016-02-25T15:57:00Z">
        <w:r>
          <w:rPr>
            <w:lang w:eastAsia="zh-CN"/>
          </w:rPr>
          <w:t xml:space="preserve">] </w:t>
        </w:r>
      </w:ins>
      <w:r w:rsidR="005C062C" w:rsidRPr="00414670">
        <w:t xml:space="preserve">Subject to regulatory requirements, 3GPP system shall be able to support temporary service </w:t>
      </w:r>
      <w:r w:rsidR="005C062C" w:rsidRPr="00E07E88">
        <w:t>in emergency case which has the following features</w:t>
      </w:r>
      <w:r w:rsidR="005C062C">
        <w:rPr>
          <w:rFonts w:hint="eastAsia"/>
          <w:lang w:eastAsia="zh-CN"/>
        </w:rPr>
        <w:t>:</w:t>
      </w:r>
    </w:p>
    <w:p w:rsidR="005C062C" w:rsidRPr="00370F7A" w:rsidRDefault="005C062C" w:rsidP="005C062C">
      <w:pPr>
        <w:pStyle w:val="B1"/>
        <w:numPr>
          <w:ilvl w:val="0"/>
          <w:numId w:val="15"/>
        </w:numPr>
        <w:rPr>
          <w:lang w:eastAsia="zh-CN"/>
        </w:rPr>
      </w:pPr>
      <w:r w:rsidRPr="00370F7A">
        <w:rPr>
          <w:lang w:eastAsia="zh-CN"/>
        </w:rPr>
        <w:t>s</w:t>
      </w:r>
      <w:r w:rsidRPr="00370F7A">
        <w:rPr>
          <w:rFonts w:hint="eastAsia"/>
          <w:lang w:eastAsia="zh-CN"/>
        </w:rPr>
        <w:t>ervice a</w:t>
      </w:r>
      <w:r w:rsidRPr="00370F7A">
        <w:rPr>
          <w:lang w:eastAsia="zh-CN"/>
        </w:rPr>
        <w:t xml:space="preserve">uthorization </w:t>
      </w:r>
      <w:r w:rsidRPr="00E07E88">
        <w:rPr>
          <w:lang w:eastAsia="zh-CN"/>
        </w:rPr>
        <w:t xml:space="preserve">for users of other than home operators by serving operator policy, </w:t>
      </w:r>
    </w:p>
    <w:p w:rsidR="005C062C" w:rsidRPr="00E07E88" w:rsidRDefault="005C062C" w:rsidP="005C062C">
      <w:pPr>
        <w:pStyle w:val="B1"/>
        <w:numPr>
          <w:ilvl w:val="0"/>
          <w:numId w:val="15"/>
        </w:numPr>
        <w:rPr>
          <w:lang w:eastAsia="zh-CN"/>
        </w:rPr>
      </w:pPr>
      <w:proofErr w:type="gramStart"/>
      <w:r w:rsidRPr="00E07E88">
        <w:rPr>
          <w:lang w:eastAsia="zh-CN"/>
        </w:rPr>
        <w:t>access</w:t>
      </w:r>
      <w:proofErr w:type="gramEnd"/>
      <w:r w:rsidRPr="00E07E88">
        <w:rPr>
          <w:lang w:eastAsia="zh-CN"/>
        </w:rPr>
        <w:t xml:space="preserve"> security for temporary service in emergency case (s</w:t>
      </w:r>
      <w:r>
        <w:rPr>
          <w:lang w:eastAsia="zh-CN"/>
        </w:rPr>
        <w:t>ee section 5.8.1.</w:t>
      </w:r>
      <w:r>
        <w:rPr>
          <w:rFonts w:hint="eastAsia"/>
          <w:lang w:eastAsia="zh-CN"/>
        </w:rPr>
        <w:t>4</w:t>
      </w:r>
      <w:r w:rsidRPr="00E07E88">
        <w:rPr>
          <w:lang w:eastAsia="zh-CN"/>
        </w:rPr>
        <w:t>).</w:t>
      </w:r>
    </w:p>
    <w:p w:rsidR="005C062C" w:rsidRPr="00D95192" w:rsidRDefault="005C062C" w:rsidP="005C062C">
      <w:pPr>
        <w:numPr>
          <w:ilvl w:val="0"/>
          <w:numId w:val="16"/>
        </w:numPr>
        <w:rPr>
          <w:b/>
          <w:lang w:eastAsia="zh-CN"/>
        </w:rPr>
      </w:pPr>
      <w:r w:rsidRPr="00D95192">
        <w:rPr>
          <w:rFonts w:hint="eastAsia"/>
          <w:b/>
          <w:lang w:eastAsia="zh-CN"/>
        </w:rPr>
        <w:t>E</w:t>
      </w:r>
      <w:r w:rsidRPr="00D95192">
        <w:rPr>
          <w:b/>
          <w:lang w:eastAsia="zh-CN"/>
        </w:rPr>
        <w:t>nergy Efficiency</w:t>
      </w:r>
    </w:p>
    <w:p w:rsidR="005C062C" w:rsidRPr="00954832" w:rsidRDefault="005C062C" w:rsidP="005C062C">
      <w:pPr>
        <w:pStyle w:val="EditorsNote"/>
        <w:rPr>
          <w:lang w:eastAsia="zh-CN"/>
        </w:rPr>
      </w:pPr>
      <w:r w:rsidRPr="00B37E73">
        <w:rPr>
          <w:rFonts w:eastAsia="Times New Roman"/>
        </w:rPr>
        <w:t>Editor</w:t>
      </w:r>
      <w:r>
        <w:rPr>
          <w:rFonts w:eastAsia="Times New Roman"/>
        </w:rPr>
        <w:t>’</w:t>
      </w:r>
      <w:r w:rsidRPr="00B37E73">
        <w:rPr>
          <w:rFonts w:eastAsia="Times New Roman"/>
        </w:rPr>
        <w:t>s Note: The following requirements</w:t>
      </w:r>
      <w:r>
        <w:rPr>
          <w:rFonts w:eastAsia="Times New Roman"/>
        </w:rPr>
        <w:t xml:space="preserve"> are copied from [2], clause 5.58.2</w:t>
      </w:r>
      <w:r w:rsidRPr="00B37E73">
        <w:rPr>
          <w:rFonts w:eastAsia="Times New Roman"/>
        </w:rPr>
        <w:t>:</w:t>
      </w:r>
    </w:p>
    <w:p w:rsidR="005C062C" w:rsidRDefault="002970F5" w:rsidP="005C062C">
      <w:pPr>
        <w:rPr>
          <w:lang w:eastAsia="zh-CN"/>
        </w:rPr>
      </w:pPr>
      <w:ins w:id="443" w:author="bcovell2" w:date="2016-02-25T15:57:00Z">
        <w:r>
          <w:rPr>
            <w:lang w:eastAsia="zh-CN"/>
          </w:rPr>
          <w:t>[PR.5.6.2</w:t>
        </w:r>
      </w:ins>
      <w:ins w:id="444" w:author="Covell, Betsy (Nokia - US)" w:date="2016-04-12T14:25:00Z">
        <w:r w:rsidR="00044AD1">
          <w:rPr>
            <w:lang w:eastAsia="zh-CN"/>
          </w:rPr>
          <w:t>-</w:t>
        </w:r>
      </w:ins>
      <w:ins w:id="445" w:author="bcovell2" w:date="2016-02-25T15:57:00Z">
        <w:r>
          <w:rPr>
            <w:lang w:eastAsia="zh-CN"/>
          </w:rPr>
          <w:t>0</w:t>
        </w:r>
      </w:ins>
      <w:ins w:id="446" w:author="bcovell2" w:date="2016-02-25T15:58:00Z">
        <w:r>
          <w:rPr>
            <w:lang w:eastAsia="zh-CN"/>
          </w:rPr>
          <w:t>20</w:t>
        </w:r>
      </w:ins>
      <w:ins w:id="447" w:author="bcovell2" w:date="2016-02-25T15:57:00Z">
        <w:r>
          <w:rPr>
            <w:lang w:eastAsia="zh-CN"/>
          </w:rPr>
          <w:t xml:space="preserve">] </w:t>
        </w:r>
      </w:ins>
      <w:proofErr w:type="gramStart"/>
      <w:r w:rsidR="005C062C" w:rsidRPr="000257AA">
        <w:rPr>
          <w:rFonts w:eastAsia="Malgun Gothic"/>
          <w:lang w:eastAsia="ko-KR"/>
        </w:rPr>
        <w:t>The</w:t>
      </w:r>
      <w:proofErr w:type="gramEnd"/>
      <w:r w:rsidR="005C062C" w:rsidRPr="000257AA">
        <w:rPr>
          <w:rFonts w:eastAsia="Malgun Gothic"/>
          <w:lang w:eastAsia="ko-KR"/>
        </w:rPr>
        <w:t xml:space="preserve"> 3GPP system shall </w:t>
      </w:r>
      <w:r w:rsidR="005C062C">
        <w:rPr>
          <w:rFonts w:eastAsia="Malgun Gothic"/>
          <w:lang w:eastAsia="ko-KR"/>
        </w:rPr>
        <w:t xml:space="preserve">be </w:t>
      </w:r>
      <w:r w:rsidR="005C062C" w:rsidRPr="000257AA">
        <w:rPr>
          <w:rFonts w:eastAsia="Malgun Gothic"/>
          <w:lang w:eastAsia="ko-KR"/>
        </w:rPr>
        <w:t xml:space="preserve">capable of achieving [1000] times energy efficiency compared to legacy system. </w:t>
      </w:r>
    </w:p>
    <w:p w:rsidR="005C062C" w:rsidRPr="0006008F" w:rsidRDefault="005C062C" w:rsidP="005C062C">
      <w:pPr>
        <w:numPr>
          <w:ilvl w:val="0"/>
          <w:numId w:val="16"/>
        </w:numPr>
        <w:rPr>
          <w:b/>
          <w:lang w:eastAsia="zh-CN"/>
        </w:rPr>
      </w:pPr>
      <w:r>
        <w:rPr>
          <w:b/>
          <w:lang w:eastAsia="zh-CN"/>
        </w:rPr>
        <w:t xml:space="preserve">Satellite </w:t>
      </w:r>
      <w:r>
        <w:rPr>
          <w:rFonts w:hint="eastAsia"/>
          <w:b/>
          <w:lang w:eastAsia="zh-CN"/>
        </w:rPr>
        <w:t>A</w:t>
      </w:r>
      <w:r w:rsidRPr="0006008F">
        <w:rPr>
          <w:b/>
          <w:lang w:eastAsia="zh-CN"/>
        </w:rPr>
        <w:t>ccess</w:t>
      </w:r>
    </w:p>
    <w:p w:rsidR="007F02BB" w:rsidRDefault="002970F5" w:rsidP="005C062C">
      <w:pPr>
        <w:rPr>
          <w:ins w:id="448" w:author="bcovell1" w:date="2016-05-12T08:07:00Z"/>
        </w:rPr>
      </w:pPr>
      <w:ins w:id="449" w:author="bcovell2" w:date="2016-02-25T15:57:00Z">
        <w:r>
          <w:rPr>
            <w:lang w:eastAsia="zh-CN"/>
          </w:rPr>
          <w:t>[PR.5.6.2</w:t>
        </w:r>
      </w:ins>
      <w:ins w:id="450" w:author="Covell, Betsy (Nokia - US)" w:date="2016-04-12T14:25:00Z">
        <w:r w:rsidR="00044AD1">
          <w:rPr>
            <w:lang w:eastAsia="zh-CN"/>
          </w:rPr>
          <w:t>-</w:t>
        </w:r>
      </w:ins>
      <w:ins w:id="451" w:author="bcovell2" w:date="2016-02-25T15:57:00Z">
        <w:r>
          <w:rPr>
            <w:lang w:eastAsia="zh-CN"/>
          </w:rPr>
          <w:t>0</w:t>
        </w:r>
      </w:ins>
      <w:ins w:id="452" w:author="bcovell2" w:date="2016-02-25T15:58:00Z">
        <w:r>
          <w:rPr>
            <w:lang w:eastAsia="zh-CN"/>
          </w:rPr>
          <w:t>2</w:t>
        </w:r>
      </w:ins>
      <w:ins w:id="453" w:author="bcovell2" w:date="2016-02-25T15:57:00Z">
        <w:r>
          <w:rPr>
            <w:lang w:eastAsia="zh-CN"/>
          </w:rPr>
          <w:t xml:space="preserve">1] </w:t>
        </w:r>
      </w:ins>
      <w:proofErr w:type="gramStart"/>
      <w:r w:rsidR="005C062C">
        <w:t>The</w:t>
      </w:r>
      <w:proofErr w:type="gramEnd"/>
      <w:r w:rsidR="005C062C">
        <w:t xml:space="preserve"> 3GPP</w:t>
      </w:r>
      <w:r w:rsidR="005C062C" w:rsidRPr="00896E0D">
        <w:t xml:space="preserve"> syste</w:t>
      </w:r>
      <w:r w:rsidR="005C062C">
        <w:t xml:space="preserve">m shall be able to provide </w:t>
      </w:r>
      <w:r w:rsidR="005C062C" w:rsidRPr="00896E0D">
        <w:t xml:space="preserve">services to the UE using </w:t>
      </w:r>
      <w:r w:rsidR="005C062C">
        <w:t xml:space="preserve">satellite access. </w:t>
      </w:r>
    </w:p>
    <w:p w:rsidR="005C062C" w:rsidRDefault="007F02BB" w:rsidP="005C062C">
      <w:ins w:id="454" w:author="bcovell1" w:date="2016-05-12T08:07:00Z">
        <w:r>
          <w:t>[PR 5.6.2-022]</w:t>
        </w:r>
      </w:ins>
      <w:r w:rsidR="005C062C">
        <w:t>The 3GPP system shall support an air-interface with one-way latency of up to 275 ms when satellite connection is involved.</w:t>
      </w:r>
    </w:p>
    <w:p w:rsidR="005C062C" w:rsidRPr="00C65A32" w:rsidRDefault="002970F5" w:rsidP="005C062C">
      <w:ins w:id="455" w:author="bcovell2" w:date="2016-02-25T15:57:00Z">
        <w:r>
          <w:rPr>
            <w:lang w:eastAsia="zh-CN"/>
          </w:rPr>
          <w:t>[PR.5.6.2</w:t>
        </w:r>
      </w:ins>
      <w:ins w:id="456" w:author="Covell, Betsy (Nokia - US)" w:date="2016-04-12T14:25:00Z">
        <w:r w:rsidR="00044AD1">
          <w:rPr>
            <w:lang w:eastAsia="zh-CN"/>
          </w:rPr>
          <w:t>-</w:t>
        </w:r>
      </w:ins>
      <w:ins w:id="457" w:author="bcovell2" w:date="2016-02-25T15:57:00Z">
        <w:r>
          <w:rPr>
            <w:lang w:eastAsia="zh-CN"/>
          </w:rPr>
          <w:t>0</w:t>
        </w:r>
      </w:ins>
      <w:ins w:id="458" w:author="bcovell2" w:date="2016-02-25T15:58:00Z">
        <w:r>
          <w:rPr>
            <w:lang w:eastAsia="zh-CN"/>
          </w:rPr>
          <w:t>2</w:t>
        </w:r>
      </w:ins>
      <w:ins w:id="459" w:author="bcovell1" w:date="2016-05-12T08:07:00Z">
        <w:r w:rsidR="007F02BB">
          <w:rPr>
            <w:lang w:eastAsia="zh-CN"/>
          </w:rPr>
          <w:t>3</w:t>
        </w:r>
      </w:ins>
      <w:ins w:id="460" w:author="bcovell2" w:date="2016-02-25T15:57:00Z">
        <w:r>
          <w:rPr>
            <w:lang w:eastAsia="zh-CN"/>
          </w:rPr>
          <w:t xml:space="preserve">] </w:t>
        </w:r>
      </w:ins>
      <w:proofErr w:type="gramStart"/>
      <w:r w:rsidR="005C062C">
        <w:t>The</w:t>
      </w:r>
      <w:proofErr w:type="gramEnd"/>
      <w:r w:rsidR="005C062C">
        <w:t xml:space="preserve"> 3GPP system shall support service continuity between</w:t>
      </w:r>
      <w:r w:rsidR="005C062C">
        <w:rPr>
          <w:rFonts w:hint="eastAsia"/>
          <w:lang w:eastAsia="zh-CN"/>
        </w:rPr>
        <w:t xml:space="preserve"> </w:t>
      </w:r>
      <w:r w:rsidR="005C062C">
        <w:t>land based and satellite based networks</w:t>
      </w:r>
      <w:r w:rsidR="005C062C" w:rsidRPr="00A3070B">
        <w:t>.</w:t>
      </w:r>
      <w:r w:rsidR="005C062C" w:rsidRPr="00C65A32">
        <w:t xml:space="preserve"> </w:t>
      </w:r>
    </w:p>
    <w:p w:rsidR="005C062C" w:rsidRPr="008B6677" w:rsidRDefault="005C062C" w:rsidP="005C062C">
      <w:pPr>
        <w:numPr>
          <w:ilvl w:val="0"/>
          <w:numId w:val="16"/>
        </w:numPr>
        <w:rPr>
          <w:b/>
          <w:lang w:eastAsia="zh-CN"/>
        </w:rPr>
      </w:pPr>
      <w:r>
        <w:rPr>
          <w:b/>
          <w:lang w:eastAsia="zh-CN"/>
        </w:rPr>
        <w:t>Residential Access</w:t>
      </w:r>
    </w:p>
    <w:p w:rsidR="005C062C" w:rsidRPr="008B6677" w:rsidRDefault="005C062C" w:rsidP="005C062C">
      <w:pPr>
        <w:keepLines/>
        <w:ind w:left="1135" w:hanging="851"/>
        <w:rPr>
          <w:color w:val="FF0000"/>
          <w:lang w:eastAsia="zh-CN"/>
        </w:rPr>
      </w:pPr>
      <w:r w:rsidRPr="008B6677">
        <w:rPr>
          <w:color w:val="FF0000"/>
        </w:rPr>
        <w:t xml:space="preserve">Editor’s Note: The following requirements are </w:t>
      </w:r>
      <w:r>
        <w:rPr>
          <w:color w:val="FF0000"/>
        </w:rPr>
        <w:t>adapted</w:t>
      </w:r>
      <w:r w:rsidRPr="008B6677">
        <w:rPr>
          <w:color w:val="FF0000"/>
        </w:rPr>
        <w:t xml:space="preserve"> from [2], clause</w:t>
      </w:r>
      <w:r>
        <w:rPr>
          <w:color w:val="FF0000"/>
        </w:rPr>
        <w:t xml:space="preserve"> 5.71</w:t>
      </w:r>
      <w:r w:rsidRPr="008B6677">
        <w:rPr>
          <w:color w:val="FF0000"/>
        </w:rPr>
        <w:t>:</w:t>
      </w:r>
    </w:p>
    <w:p w:rsidR="005C062C" w:rsidRDefault="002970F5" w:rsidP="005C062C">
      <w:pPr>
        <w:rPr>
          <w:lang w:eastAsia="zh-CN"/>
        </w:rPr>
      </w:pPr>
      <w:ins w:id="461" w:author="bcovell2" w:date="2016-02-25T15:57:00Z">
        <w:r>
          <w:rPr>
            <w:lang w:eastAsia="zh-CN"/>
          </w:rPr>
          <w:t>[PR.5.6.2</w:t>
        </w:r>
      </w:ins>
      <w:ins w:id="462" w:author="Covell, Betsy (Nokia - US)" w:date="2016-04-12T14:25:00Z">
        <w:r w:rsidR="00044AD1">
          <w:rPr>
            <w:lang w:eastAsia="zh-CN"/>
          </w:rPr>
          <w:t>-</w:t>
        </w:r>
      </w:ins>
      <w:ins w:id="463" w:author="bcovell2" w:date="2016-02-25T15:57:00Z">
        <w:r>
          <w:rPr>
            <w:lang w:eastAsia="zh-CN"/>
          </w:rPr>
          <w:t>0</w:t>
        </w:r>
      </w:ins>
      <w:ins w:id="464" w:author="bcovell2" w:date="2016-02-25T15:59:00Z">
        <w:r>
          <w:rPr>
            <w:lang w:eastAsia="zh-CN"/>
          </w:rPr>
          <w:t>2</w:t>
        </w:r>
      </w:ins>
      <w:ins w:id="465" w:author="bcovell1" w:date="2016-05-12T08:07:00Z">
        <w:r w:rsidR="007F02BB">
          <w:rPr>
            <w:lang w:eastAsia="zh-CN"/>
          </w:rPr>
          <w:t>4</w:t>
        </w:r>
      </w:ins>
      <w:ins w:id="466" w:author="bcovell2" w:date="2016-02-25T15:57:00Z">
        <w:r>
          <w:rPr>
            <w:lang w:eastAsia="zh-CN"/>
          </w:rPr>
          <w:t xml:space="preserve">] </w:t>
        </w:r>
      </w:ins>
      <w:proofErr w:type="gramStart"/>
      <w:r w:rsidR="005C062C" w:rsidRPr="008B6677">
        <w:rPr>
          <w:lang w:eastAsia="zh-CN"/>
        </w:rPr>
        <w:t>The</w:t>
      </w:r>
      <w:proofErr w:type="gramEnd"/>
      <w:r w:rsidR="005C062C" w:rsidRPr="008B6677">
        <w:rPr>
          <w:lang w:eastAsia="zh-CN"/>
        </w:rPr>
        <w:t xml:space="preserve"> 3GPP system shall support </w:t>
      </w:r>
      <w:r w:rsidR="005C062C">
        <w:rPr>
          <w:lang w:eastAsia="zh-CN"/>
        </w:rPr>
        <w:t>residential</w:t>
      </w:r>
      <w:r w:rsidR="005C062C" w:rsidRPr="008B6677">
        <w:rPr>
          <w:lang w:eastAsia="zh-CN"/>
        </w:rPr>
        <w:t xml:space="preserve"> deployment </w:t>
      </w:r>
      <w:r w:rsidR="005C062C">
        <w:rPr>
          <w:lang w:eastAsia="zh-CN"/>
        </w:rPr>
        <w:t xml:space="preserve">with a </w:t>
      </w:r>
      <w:r w:rsidR="005C062C" w:rsidRPr="008B6677">
        <w:rPr>
          <w:lang w:eastAsia="zh-CN"/>
        </w:rPr>
        <w:t xml:space="preserve">service </w:t>
      </w:r>
      <w:r w:rsidR="005C062C">
        <w:rPr>
          <w:lang w:eastAsia="zh-CN"/>
        </w:rPr>
        <w:t xml:space="preserve">limited </w:t>
      </w:r>
      <w:r w:rsidR="005C062C" w:rsidRPr="008B6677">
        <w:rPr>
          <w:lang w:eastAsia="zh-CN"/>
        </w:rPr>
        <w:t>to a pre-defined geographic area.</w:t>
      </w:r>
    </w:p>
    <w:p w:rsidR="005C062C" w:rsidRPr="008B6677" w:rsidRDefault="002970F5" w:rsidP="005C062C">
      <w:pPr>
        <w:rPr>
          <w:lang w:eastAsia="zh-CN"/>
        </w:rPr>
      </w:pPr>
      <w:ins w:id="467" w:author="bcovell2" w:date="2016-02-25T15:57:00Z">
        <w:r>
          <w:rPr>
            <w:lang w:eastAsia="zh-CN"/>
          </w:rPr>
          <w:t>[PR.5.6.2</w:t>
        </w:r>
      </w:ins>
      <w:ins w:id="468" w:author="Covell, Betsy (Nokia - US)" w:date="2016-04-12T14:25:00Z">
        <w:r w:rsidR="00044AD1">
          <w:rPr>
            <w:lang w:eastAsia="zh-CN"/>
          </w:rPr>
          <w:t>-</w:t>
        </w:r>
      </w:ins>
      <w:ins w:id="469" w:author="bcovell2" w:date="2016-02-25T15:57:00Z">
        <w:r>
          <w:rPr>
            <w:lang w:eastAsia="zh-CN"/>
          </w:rPr>
          <w:t>0</w:t>
        </w:r>
      </w:ins>
      <w:ins w:id="470" w:author="bcovell2" w:date="2016-02-25T15:59:00Z">
        <w:r>
          <w:rPr>
            <w:lang w:eastAsia="zh-CN"/>
          </w:rPr>
          <w:t>2</w:t>
        </w:r>
      </w:ins>
      <w:ins w:id="471" w:author="bcovell1" w:date="2016-05-12T08:07:00Z">
        <w:r w:rsidR="007F02BB">
          <w:rPr>
            <w:lang w:eastAsia="zh-CN"/>
          </w:rPr>
          <w:t>5</w:t>
        </w:r>
      </w:ins>
      <w:ins w:id="472" w:author="bcovell2" w:date="2016-02-25T15:57:00Z">
        <w:r>
          <w:rPr>
            <w:lang w:eastAsia="zh-CN"/>
          </w:rPr>
          <w:t xml:space="preserve">] </w:t>
        </w:r>
      </w:ins>
      <w:proofErr w:type="gramStart"/>
      <w:r w:rsidR="005C062C" w:rsidRPr="008B6677">
        <w:rPr>
          <w:lang w:eastAsia="zh-CN"/>
        </w:rPr>
        <w:t>The</w:t>
      </w:r>
      <w:proofErr w:type="gramEnd"/>
      <w:r w:rsidR="005C062C" w:rsidRPr="008B6677">
        <w:rPr>
          <w:lang w:eastAsia="zh-CN"/>
        </w:rPr>
        <w:t xml:space="preserve"> 3GPP system shall support </w:t>
      </w:r>
      <w:r w:rsidR="005C062C">
        <w:rPr>
          <w:lang w:eastAsia="zh-CN"/>
        </w:rPr>
        <w:t>residential</w:t>
      </w:r>
      <w:r w:rsidR="005C062C" w:rsidRPr="008B6677">
        <w:rPr>
          <w:lang w:eastAsia="zh-CN"/>
        </w:rPr>
        <w:t xml:space="preserve"> deployment </w:t>
      </w:r>
      <w:r w:rsidR="005C062C">
        <w:rPr>
          <w:lang w:eastAsia="zh-CN"/>
        </w:rPr>
        <w:t xml:space="preserve">with peak data rates of [10s of </w:t>
      </w:r>
      <w:proofErr w:type="spellStart"/>
      <w:r w:rsidR="005C062C">
        <w:rPr>
          <w:lang w:eastAsia="zh-CN"/>
        </w:rPr>
        <w:t>Gbps</w:t>
      </w:r>
      <w:proofErr w:type="spellEnd"/>
      <w:r w:rsidR="005C062C">
        <w:rPr>
          <w:lang w:eastAsia="zh-CN"/>
        </w:rPr>
        <w:t xml:space="preserve">] and experienced data rates of up to [1 </w:t>
      </w:r>
      <w:proofErr w:type="spellStart"/>
      <w:r w:rsidR="005C062C">
        <w:rPr>
          <w:lang w:eastAsia="zh-CN"/>
        </w:rPr>
        <w:t>Gbps</w:t>
      </w:r>
      <w:proofErr w:type="spellEnd"/>
      <w:r w:rsidR="005C062C">
        <w:rPr>
          <w:lang w:eastAsia="zh-CN"/>
        </w:rPr>
        <w:t>]</w:t>
      </w:r>
      <w:r w:rsidR="005C062C" w:rsidRPr="008B6677">
        <w:rPr>
          <w:lang w:eastAsia="zh-CN"/>
        </w:rPr>
        <w:t>.</w:t>
      </w:r>
    </w:p>
    <w:p w:rsidR="005C062C" w:rsidRPr="0094131C" w:rsidRDefault="002970F5" w:rsidP="005C062C">
      <w:pPr>
        <w:rPr>
          <w:lang w:eastAsia="zh-CN"/>
        </w:rPr>
      </w:pPr>
      <w:ins w:id="473" w:author="bcovell2" w:date="2016-02-25T15:57:00Z">
        <w:r>
          <w:rPr>
            <w:lang w:eastAsia="zh-CN"/>
          </w:rPr>
          <w:t>[PR.5.6.2</w:t>
        </w:r>
      </w:ins>
      <w:ins w:id="474" w:author="Covell, Betsy (Nokia - US)" w:date="2016-04-12T14:25:00Z">
        <w:r w:rsidR="00044AD1">
          <w:rPr>
            <w:lang w:eastAsia="zh-CN"/>
          </w:rPr>
          <w:t>-</w:t>
        </w:r>
      </w:ins>
      <w:ins w:id="475" w:author="bcovell2" w:date="2016-02-25T15:57:00Z">
        <w:r>
          <w:rPr>
            <w:lang w:eastAsia="zh-CN"/>
          </w:rPr>
          <w:t>0</w:t>
        </w:r>
      </w:ins>
      <w:ins w:id="476" w:author="bcovell2" w:date="2016-02-25T15:59:00Z">
        <w:r>
          <w:rPr>
            <w:lang w:eastAsia="zh-CN"/>
          </w:rPr>
          <w:t>2</w:t>
        </w:r>
      </w:ins>
      <w:ins w:id="477" w:author="bcovell1" w:date="2016-05-12T08:07:00Z">
        <w:r w:rsidR="007F02BB">
          <w:rPr>
            <w:lang w:eastAsia="zh-CN"/>
          </w:rPr>
          <w:t>6</w:t>
        </w:r>
      </w:ins>
      <w:ins w:id="478" w:author="bcovell2" w:date="2016-02-25T15:57:00Z">
        <w:r>
          <w:rPr>
            <w:lang w:eastAsia="zh-CN"/>
          </w:rPr>
          <w:t xml:space="preserve">] </w:t>
        </w:r>
      </w:ins>
      <w:proofErr w:type="gramStart"/>
      <w:r w:rsidR="005C062C" w:rsidRPr="008B6677">
        <w:rPr>
          <w:lang w:eastAsia="zh-CN"/>
        </w:rPr>
        <w:t>The</w:t>
      </w:r>
      <w:proofErr w:type="gramEnd"/>
      <w:r w:rsidR="005C062C" w:rsidRPr="008B6677">
        <w:rPr>
          <w:lang w:eastAsia="zh-CN"/>
        </w:rPr>
        <w:t xml:space="preserve"> 3GPP system shall support </w:t>
      </w:r>
      <w:r w:rsidR="005C062C">
        <w:rPr>
          <w:lang w:eastAsia="zh-CN"/>
        </w:rPr>
        <w:t>residential</w:t>
      </w:r>
      <w:r w:rsidR="005C062C" w:rsidRPr="008B6677">
        <w:rPr>
          <w:lang w:eastAsia="zh-CN"/>
        </w:rPr>
        <w:t xml:space="preserve"> deployment </w:t>
      </w:r>
      <w:r w:rsidR="005C062C">
        <w:rPr>
          <w:lang w:eastAsia="zh-CN"/>
        </w:rPr>
        <w:t>with a latency of [10 ms]</w:t>
      </w:r>
      <w:r w:rsidR="005C062C" w:rsidRPr="008B6677">
        <w:rPr>
          <w:lang w:eastAsia="zh-CN"/>
        </w:rPr>
        <w:t>.</w:t>
      </w:r>
    </w:p>
    <w:p w:rsidR="005C062C" w:rsidRDefault="005C062C" w:rsidP="005C062C">
      <w:pPr>
        <w:pStyle w:val="Heading4"/>
      </w:pPr>
      <w:bookmarkStart w:id="479" w:name="_Toc442429532"/>
      <w:r>
        <w:t>5.7.2.1</w:t>
      </w:r>
      <w:r>
        <w:rPr>
          <w:rFonts w:hint="eastAsia"/>
          <w:lang w:eastAsia="zh-CN"/>
        </w:rPr>
        <w:tab/>
      </w:r>
      <w:r>
        <w:t>Interworking between &lt;5G&gt; systems</w:t>
      </w:r>
      <w:bookmarkEnd w:id="479"/>
    </w:p>
    <w:p w:rsidR="005C062C" w:rsidRDefault="002970F5" w:rsidP="005C062C">
      <w:pPr>
        <w:rPr>
          <w:lang w:eastAsia="zh-CN"/>
        </w:rPr>
      </w:pPr>
      <w:ins w:id="480" w:author="bcovell2" w:date="2016-02-25T15:59:00Z">
        <w:r>
          <w:rPr>
            <w:lang w:eastAsia="zh-CN"/>
          </w:rPr>
          <w:t>[PR.5.7.2.1</w:t>
        </w:r>
      </w:ins>
      <w:ins w:id="481" w:author="Covell, Betsy (Nokia - US)" w:date="2016-04-12T14:25:00Z">
        <w:r w:rsidR="00044AD1">
          <w:rPr>
            <w:lang w:eastAsia="zh-CN"/>
          </w:rPr>
          <w:t>-</w:t>
        </w:r>
      </w:ins>
      <w:ins w:id="482" w:author="bcovell2" w:date="2016-02-25T15:59:00Z">
        <w:r>
          <w:rPr>
            <w:lang w:eastAsia="zh-CN"/>
          </w:rPr>
          <w:t xml:space="preserve">001] </w:t>
        </w:r>
      </w:ins>
      <w:r w:rsidR="005C062C">
        <w:rPr>
          <w:lang w:eastAsia="zh-CN"/>
        </w:rPr>
        <w:t>The &lt;5G&gt; System shall provide support for a UE with a &lt;5G&gt; subscription roaming into a &lt;5G&gt; Visited Mobile Network which has a roaming agreement with the UE's Home Mobile Network.</w:t>
      </w:r>
      <w:r w:rsidR="005C062C">
        <w:rPr>
          <w:rFonts w:hint="eastAsia"/>
          <w:lang w:eastAsia="zh-CN"/>
        </w:rPr>
        <w:t xml:space="preserve"> </w:t>
      </w:r>
      <w:r w:rsidR="005C062C">
        <w:rPr>
          <w:lang w:eastAsia="zh-CN"/>
        </w:rPr>
        <w:t>A &lt;5G&gt; Visited Mobile Network shall provide support for establishing home network provided data connectivity as well as visited network provided data connectivity.</w:t>
      </w:r>
    </w:p>
    <w:p w:rsidR="005C062C" w:rsidRPr="00BD0201" w:rsidRDefault="002970F5" w:rsidP="005C062C">
      <w:pPr>
        <w:spacing w:after="120"/>
        <w:rPr>
          <w:lang w:eastAsia="zh-CN"/>
        </w:rPr>
      </w:pPr>
      <w:ins w:id="483" w:author="bcovell2" w:date="2016-02-25T16:00:00Z">
        <w:r>
          <w:rPr>
            <w:lang w:eastAsia="zh-CN"/>
          </w:rPr>
          <w:t>[PR.5.7.2.1</w:t>
        </w:r>
      </w:ins>
      <w:ins w:id="484" w:author="Covell, Betsy (Nokia - US)" w:date="2016-04-12T14:25:00Z">
        <w:r w:rsidR="00044AD1">
          <w:rPr>
            <w:lang w:eastAsia="zh-CN"/>
          </w:rPr>
          <w:t>-</w:t>
        </w:r>
      </w:ins>
      <w:ins w:id="485" w:author="bcovell2" w:date="2016-02-25T16:00:00Z">
        <w:r>
          <w:rPr>
            <w:lang w:eastAsia="zh-CN"/>
          </w:rPr>
          <w:t xml:space="preserve">002] </w:t>
        </w:r>
      </w:ins>
      <w:proofErr w:type="gramStart"/>
      <w:r w:rsidR="005C062C" w:rsidRPr="00A72997">
        <w:rPr>
          <w:rFonts w:eastAsia="MS Mincho"/>
          <w:lang w:eastAsia="ja-JP"/>
        </w:rPr>
        <w:t>The</w:t>
      </w:r>
      <w:proofErr w:type="gramEnd"/>
      <w:r w:rsidR="005C062C" w:rsidRPr="00A72997">
        <w:rPr>
          <w:rFonts w:eastAsia="MS Mincho"/>
          <w:lang w:eastAsia="ja-JP"/>
        </w:rPr>
        <w:t xml:space="preserve"> &lt;5G system&gt; shall provide a mechanism for a network operator to limit access to its services for a roaming subscriber with a &lt;5G&gt; UE and subscription, </w:t>
      </w:r>
      <w:r w:rsidR="005C062C">
        <w:rPr>
          <w:rFonts w:eastAsia="MS Mincho"/>
          <w:lang w:eastAsia="ja-JP"/>
        </w:rPr>
        <w:t>e.g., based on a specific service logic agreement in a roaming agreement</w:t>
      </w:r>
      <w:r w:rsidR="005C062C" w:rsidRPr="00A72997">
        <w:rPr>
          <w:rFonts w:eastAsia="MS Mincho"/>
          <w:lang w:eastAsia="ja-JP"/>
        </w:rPr>
        <w:t>.</w:t>
      </w:r>
    </w:p>
    <w:p w:rsidR="005C062C" w:rsidRPr="00CD56DB" w:rsidRDefault="005C062C" w:rsidP="005C062C">
      <w:pPr>
        <w:pStyle w:val="Heading4"/>
      </w:pPr>
      <w:bookmarkStart w:id="486" w:name="_Toc442429533"/>
      <w:r>
        <w:t>5.7.2.2</w:t>
      </w:r>
      <w:r>
        <w:rPr>
          <w:rFonts w:hint="eastAsia"/>
          <w:lang w:eastAsia="zh-CN"/>
        </w:rPr>
        <w:tab/>
      </w:r>
      <w:r>
        <w:t>Interworking between 5G and 4G</w:t>
      </w:r>
      <w:bookmarkEnd w:id="486"/>
    </w:p>
    <w:p w:rsidR="005C062C" w:rsidRDefault="002970F5" w:rsidP="005C062C">
      <w:pPr>
        <w:rPr>
          <w:rFonts w:eastAsia="MS Mincho"/>
          <w:lang w:eastAsia="ja-JP"/>
        </w:rPr>
      </w:pPr>
      <w:ins w:id="487" w:author="bcovell2" w:date="2016-02-25T16:00:00Z">
        <w:r>
          <w:rPr>
            <w:lang w:eastAsia="zh-CN"/>
          </w:rPr>
          <w:t>[PR.5.7.2.2</w:t>
        </w:r>
      </w:ins>
      <w:ins w:id="488" w:author="Covell, Betsy (Nokia - US)" w:date="2016-04-12T14:26:00Z">
        <w:r w:rsidR="00044AD1">
          <w:rPr>
            <w:lang w:eastAsia="zh-CN"/>
          </w:rPr>
          <w:t>-</w:t>
        </w:r>
      </w:ins>
      <w:ins w:id="489" w:author="bcovell2" w:date="2016-02-25T16:00:00Z">
        <w:r>
          <w:rPr>
            <w:lang w:eastAsia="zh-CN"/>
          </w:rPr>
          <w:t xml:space="preserve">001] </w:t>
        </w:r>
      </w:ins>
      <w:proofErr w:type="gramStart"/>
      <w:r w:rsidR="005C062C" w:rsidRPr="00DF5EFD">
        <w:rPr>
          <w:rFonts w:eastAsia="MS Mincho"/>
          <w:lang w:eastAsia="ja-JP"/>
        </w:rPr>
        <w:t>The</w:t>
      </w:r>
      <w:proofErr w:type="gramEnd"/>
      <w:r w:rsidR="005C062C" w:rsidRPr="00DF5EFD">
        <w:rPr>
          <w:rFonts w:eastAsia="MS Mincho"/>
          <w:lang w:eastAsia="ja-JP"/>
        </w:rPr>
        <w:t xml:space="preserve"> &lt;5G system&gt; shall be able to support seamless handover and Inter System Mobility </w:t>
      </w:r>
      <w:r w:rsidR="005C062C">
        <w:rPr>
          <w:rFonts w:eastAsia="MS Mincho"/>
          <w:lang w:eastAsia="ja-JP"/>
        </w:rPr>
        <w:t>between&lt;5G&gt; RAT(s) and E-UTRA.</w:t>
      </w:r>
    </w:p>
    <w:p w:rsidR="005C062C" w:rsidRDefault="005C062C" w:rsidP="005C062C">
      <w:pPr>
        <w:pStyle w:val="Heading4"/>
        <w:rPr>
          <w:lang w:eastAsia="zh-CN"/>
        </w:rPr>
      </w:pPr>
      <w:bookmarkStart w:id="490" w:name="_Toc442429534"/>
      <w:r>
        <w:t>5.7.2.3</w:t>
      </w:r>
      <w:r>
        <w:rPr>
          <w:rFonts w:hint="eastAsia"/>
          <w:lang w:eastAsia="zh-CN"/>
        </w:rPr>
        <w:tab/>
      </w:r>
      <w:r w:rsidRPr="00BD0201">
        <w:t>Migration aspects</w:t>
      </w:r>
      <w:bookmarkEnd w:id="490"/>
    </w:p>
    <w:p w:rsidR="005C062C" w:rsidRPr="00742071" w:rsidRDefault="005C062C" w:rsidP="005C062C">
      <w:pPr>
        <w:rPr>
          <w:lang w:eastAsia="zh-CN"/>
        </w:rPr>
      </w:pPr>
    </w:p>
    <w:p w:rsidR="005C062C" w:rsidRPr="00BD0201" w:rsidRDefault="002970F5" w:rsidP="005C062C">
      <w:pPr>
        <w:rPr>
          <w:rFonts w:eastAsia="MS Mincho"/>
          <w:lang w:eastAsia="ja-JP"/>
        </w:rPr>
      </w:pPr>
      <w:ins w:id="491" w:author="bcovell2" w:date="2016-02-25T16:00:00Z">
        <w:r>
          <w:rPr>
            <w:lang w:eastAsia="zh-CN"/>
          </w:rPr>
          <w:t>[PR.5.7.2.3</w:t>
        </w:r>
      </w:ins>
      <w:ins w:id="492" w:author="Covell, Betsy (Nokia - US)" w:date="2016-04-12T14:26:00Z">
        <w:r w:rsidR="00044AD1">
          <w:rPr>
            <w:lang w:eastAsia="zh-CN"/>
          </w:rPr>
          <w:t>-</w:t>
        </w:r>
      </w:ins>
      <w:ins w:id="493" w:author="bcovell2" w:date="2016-02-25T16:00:00Z">
        <w:r>
          <w:rPr>
            <w:lang w:eastAsia="zh-CN"/>
          </w:rPr>
          <w:t xml:space="preserve">001] </w:t>
        </w:r>
      </w:ins>
      <w:proofErr w:type="gramStart"/>
      <w:r w:rsidR="005C062C" w:rsidRPr="00BD0201">
        <w:rPr>
          <w:rFonts w:eastAsia="MS Mincho"/>
          <w:lang w:eastAsia="ja-JP"/>
        </w:rPr>
        <w:t>A</w:t>
      </w:r>
      <w:proofErr w:type="gramEnd"/>
      <w:r w:rsidR="005C062C" w:rsidRPr="00BD0201">
        <w:rPr>
          <w:rFonts w:eastAsia="MS Mincho"/>
          <w:lang w:eastAsia="ja-JP"/>
        </w:rPr>
        <w:t xml:space="preserve"> &lt;5G&gt; System shall support all services supported in a 4G system, with the following exceptions:</w:t>
      </w:r>
    </w:p>
    <w:p w:rsidR="005C062C" w:rsidRDefault="005C062C" w:rsidP="005C062C">
      <w:pPr>
        <w:pStyle w:val="B1"/>
        <w:spacing w:after="60"/>
        <w:ind w:left="288" w:firstLine="0"/>
        <w:rPr>
          <w:rFonts w:eastAsia="MS Mincho"/>
          <w:lang w:eastAsia="ja-JP"/>
        </w:rPr>
      </w:pPr>
      <w:r w:rsidRPr="008B67E3">
        <w:rPr>
          <w:rFonts w:eastAsia="MS Mincho"/>
          <w:lang w:eastAsia="ja-JP"/>
        </w:rPr>
        <w:t xml:space="preserve">CS voice service continuity and/or fallback to </w:t>
      </w:r>
      <w:r>
        <w:rPr>
          <w:rFonts w:eastAsia="MS Mincho"/>
          <w:lang w:eastAsia="ja-JP"/>
        </w:rPr>
        <w:t>GERAN or UTRAN</w:t>
      </w:r>
    </w:p>
    <w:p w:rsidR="005C062C" w:rsidRDefault="005C062C" w:rsidP="005C062C">
      <w:pPr>
        <w:pStyle w:val="B1"/>
        <w:spacing w:after="60"/>
        <w:ind w:left="288" w:firstLine="0"/>
        <w:rPr>
          <w:rFonts w:eastAsia="MS Mincho"/>
          <w:lang w:eastAsia="ja-JP"/>
        </w:rPr>
      </w:pPr>
      <w:r>
        <w:rPr>
          <w:rFonts w:eastAsia="MS Mincho"/>
          <w:szCs w:val="22"/>
          <w:lang w:eastAsia="ja-JP"/>
        </w:rPr>
        <w:lastRenderedPageBreak/>
        <w:t>Seamless h</w:t>
      </w:r>
      <w:r w:rsidRPr="00DF5EFD">
        <w:rPr>
          <w:rFonts w:eastAsia="MS Mincho"/>
          <w:szCs w:val="22"/>
          <w:lang w:eastAsia="ja-JP"/>
        </w:rPr>
        <w:t xml:space="preserve">andover between the &lt;5G&gt; RAT(s) and GERAN or UTRAN </w:t>
      </w:r>
    </w:p>
    <w:p w:rsidR="005C062C" w:rsidRDefault="005C062C" w:rsidP="005C062C">
      <w:pPr>
        <w:pStyle w:val="B1"/>
        <w:spacing w:after="60"/>
        <w:ind w:left="288" w:firstLine="0"/>
        <w:rPr>
          <w:rFonts w:eastAsia="MS Mincho"/>
          <w:lang w:eastAsia="ja-JP"/>
        </w:rPr>
      </w:pPr>
      <w:r>
        <w:rPr>
          <w:rFonts w:eastAsia="MS Mincho"/>
          <w:lang w:eastAsia="ja-JP"/>
        </w:rPr>
        <w:t>Access by a GERAN or UTRAN RAT to a 5G core network</w:t>
      </w:r>
    </w:p>
    <w:p w:rsidR="005C062C" w:rsidRDefault="005C062C" w:rsidP="005C062C">
      <w:pPr>
        <w:pStyle w:val="B1"/>
        <w:ind w:left="284" w:firstLine="0"/>
        <w:rPr>
          <w:rFonts w:eastAsia="MS Mincho"/>
          <w:lang w:eastAsia="ja-JP"/>
        </w:rPr>
      </w:pPr>
      <w:r>
        <w:rPr>
          <w:rFonts w:eastAsia="MS Mincho"/>
          <w:lang w:eastAsia="ja-JP"/>
        </w:rPr>
        <w:t>...</w:t>
      </w:r>
    </w:p>
    <w:p w:rsidR="005C062C" w:rsidRPr="00BD0201" w:rsidRDefault="005C062C" w:rsidP="005C062C">
      <w:pPr>
        <w:pStyle w:val="EditorsNote"/>
        <w:rPr>
          <w:lang w:eastAsia="zh-CN"/>
        </w:rPr>
      </w:pPr>
      <w:r>
        <w:rPr>
          <w:rFonts w:eastAsia="MS Mincho"/>
          <w:lang w:eastAsia="ja-JP"/>
        </w:rPr>
        <w:t>Editor's Note: this list may not be complete.</w:t>
      </w:r>
    </w:p>
    <w:p w:rsidR="005C062C" w:rsidRPr="002801C1" w:rsidRDefault="005C062C" w:rsidP="005C062C">
      <w:pPr>
        <w:pStyle w:val="Heading4"/>
      </w:pPr>
      <w:bookmarkStart w:id="494" w:name="_Toc442429543"/>
      <w:r w:rsidRPr="002801C1">
        <w:t>5.8.2.1</w:t>
      </w:r>
      <w:r w:rsidRPr="002801C1">
        <w:tab/>
        <w:t>System Security</w:t>
      </w:r>
      <w:bookmarkEnd w:id="494"/>
    </w:p>
    <w:p w:rsidR="005C062C" w:rsidRDefault="002970F5" w:rsidP="005C062C">
      <w:pPr>
        <w:spacing w:after="120"/>
      </w:pPr>
      <w:ins w:id="495" w:author="bcovell2" w:date="2016-02-25T16:01:00Z">
        <w:r>
          <w:rPr>
            <w:lang w:eastAsia="zh-CN"/>
          </w:rPr>
          <w:t>[PR.5.8.2.1</w:t>
        </w:r>
      </w:ins>
      <w:ins w:id="496" w:author="Covell, Betsy (Nokia - US)" w:date="2016-04-12T14:26:00Z">
        <w:r w:rsidR="00044AD1">
          <w:rPr>
            <w:lang w:eastAsia="zh-CN"/>
          </w:rPr>
          <w:t>-</w:t>
        </w:r>
      </w:ins>
      <w:ins w:id="497" w:author="bcovell2" w:date="2016-02-25T16:01:00Z">
        <w:r>
          <w:rPr>
            <w:lang w:eastAsia="zh-CN"/>
          </w:rPr>
          <w:t xml:space="preserve">001] </w:t>
        </w:r>
      </w:ins>
      <w:r w:rsidR="005C062C">
        <w:t>Subject to regulatory requirements, the &lt;5G system&gt; shall support a secure mechanism allowing an authorized entity to disable from normal operation of a device reported as stolen.</w:t>
      </w:r>
    </w:p>
    <w:p w:rsidR="005C062C" w:rsidRDefault="002970F5" w:rsidP="005C062C">
      <w:pPr>
        <w:spacing w:after="120"/>
        <w:rPr>
          <w:lang w:eastAsia="zh-CN"/>
        </w:rPr>
      </w:pPr>
      <w:ins w:id="498" w:author="bcovell2" w:date="2016-02-25T16:01:00Z">
        <w:r>
          <w:rPr>
            <w:lang w:eastAsia="zh-CN"/>
          </w:rPr>
          <w:t>[PR.5.8.2.1</w:t>
        </w:r>
      </w:ins>
      <w:ins w:id="499" w:author="Covell, Betsy (Nokia - US)" w:date="2016-04-12T14:26:00Z">
        <w:r w:rsidR="00044AD1">
          <w:rPr>
            <w:lang w:eastAsia="zh-CN"/>
          </w:rPr>
          <w:t>-</w:t>
        </w:r>
      </w:ins>
      <w:ins w:id="500" w:author="bcovell2" w:date="2016-02-25T16:01:00Z">
        <w:r>
          <w:rPr>
            <w:lang w:eastAsia="zh-CN"/>
          </w:rPr>
          <w:t xml:space="preserve">002] </w:t>
        </w:r>
      </w:ins>
      <w:r w:rsidR="005C062C">
        <w:t>Subject to regulatory requirements, the &lt;5G system&gt; shall support a secure mechanism allowing an authorized entity to re-enable a recovered stolen device to normal operation.</w:t>
      </w:r>
    </w:p>
    <w:p w:rsidR="005C062C" w:rsidRDefault="002970F5" w:rsidP="005C062C">
      <w:pPr>
        <w:rPr>
          <w:lang w:val="en-US"/>
        </w:rPr>
      </w:pPr>
      <w:ins w:id="501" w:author="bcovell2" w:date="2016-02-25T16:01:00Z">
        <w:r>
          <w:rPr>
            <w:lang w:eastAsia="zh-CN"/>
          </w:rPr>
          <w:t>[PR.5.8.2.1</w:t>
        </w:r>
      </w:ins>
      <w:ins w:id="502" w:author="Covell, Betsy (Nokia - US)" w:date="2016-04-12T14:26:00Z">
        <w:r w:rsidR="00044AD1">
          <w:rPr>
            <w:lang w:eastAsia="zh-CN"/>
          </w:rPr>
          <w:t>-</w:t>
        </w:r>
      </w:ins>
      <w:ins w:id="503" w:author="bcovell2" w:date="2016-02-25T16:01:00Z">
        <w:r>
          <w:rPr>
            <w:lang w:eastAsia="zh-CN"/>
          </w:rPr>
          <w:t xml:space="preserve">003] </w:t>
        </w:r>
      </w:ins>
      <w:proofErr w:type="gramStart"/>
      <w:r w:rsidR="005C062C" w:rsidRPr="009D0517">
        <w:rPr>
          <w:lang w:val="en-US"/>
        </w:rPr>
        <w:t>The</w:t>
      </w:r>
      <w:proofErr w:type="gramEnd"/>
      <w:r w:rsidR="005C062C" w:rsidRPr="009D0517">
        <w:rPr>
          <w:lang w:val="en-US"/>
        </w:rPr>
        <w:t xml:space="preserve"> </w:t>
      </w:r>
      <w:r w:rsidR="005C062C">
        <w:rPr>
          <w:lang w:val="en-US"/>
        </w:rPr>
        <w:t xml:space="preserve">3GPP </w:t>
      </w:r>
      <w:r w:rsidR="005C062C" w:rsidRPr="009D0517">
        <w:rPr>
          <w:lang w:val="en-US"/>
        </w:rPr>
        <w:t xml:space="preserve">system shall be able to protect </w:t>
      </w:r>
      <w:r w:rsidR="005C062C">
        <w:rPr>
          <w:lang w:val="en-US"/>
        </w:rPr>
        <w:t xml:space="preserve">subscriber </w:t>
      </w:r>
      <w:r w:rsidR="005C062C" w:rsidRPr="009D0517">
        <w:rPr>
          <w:lang w:val="en-US"/>
        </w:rPr>
        <w:t xml:space="preserve">identity </w:t>
      </w:r>
      <w:r w:rsidR="005C062C">
        <w:rPr>
          <w:lang w:val="en-US"/>
        </w:rPr>
        <w:t xml:space="preserve">and other user identifying information </w:t>
      </w:r>
      <w:r w:rsidR="005C062C" w:rsidRPr="009D0517">
        <w:rPr>
          <w:lang w:val="en-US"/>
        </w:rPr>
        <w:t xml:space="preserve">from attacks by a passive listener. </w:t>
      </w:r>
    </w:p>
    <w:p w:rsidR="005C062C" w:rsidRDefault="002970F5" w:rsidP="005C062C">
      <w:pPr>
        <w:rPr>
          <w:lang w:val="en-US"/>
        </w:rPr>
      </w:pPr>
      <w:ins w:id="504" w:author="bcovell2" w:date="2016-02-25T16:01:00Z">
        <w:r>
          <w:rPr>
            <w:lang w:eastAsia="zh-CN"/>
          </w:rPr>
          <w:t>[PR.5.8.2.1</w:t>
        </w:r>
      </w:ins>
      <w:ins w:id="505" w:author="Covell, Betsy (Nokia - US)" w:date="2016-04-12T14:26:00Z">
        <w:r w:rsidR="00044AD1">
          <w:rPr>
            <w:lang w:eastAsia="zh-CN"/>
          </w:rPr>
          <w:t>-</w:t>
        </w:r>
      </w:ins>
      <w:ins w:id="506" w:author="bcovell2" w:date="2016-02-25T16:01:00Z">
        <w:r>
          <w:rPr>
            <w:lang w:eastAsia="zh-CN"/>
          </w:rPr>
          <w:t xml:space="preserve">004] </w:t>
        </w:r>
      </w:ins>
      <w:proofErr w:type="gramStart"/>
      <w:r w:rsidR="005C062C">
        <w:rPr>
          <w:lang w:val="en-US"/>
        </w:rPr>
        <w:t>The</w:t>
      </w:r>
      <w:proofErr w:type="gramEnd"/>
      <w:r w:rsidR="005C062C">
        <w:rPr>
          <w:lang w:val="en-US"/>
        </w:rPr>
        <w:t xml:space="preserve"> 3GPP system shall be able to protect subscriber identity and other user identifying information from active attacks.</w:t>
      </w:r>
    </w:p>
    <w:p w:rsidR="005C062C" w:rsidRDefault="002970F5" w:rsidP="005C062C">
      <w:pPr>
        <w:rPr>
          <w:lang w:val="en-US"/>
        </w:rPr>
      </w:pPr>
      <w:ins w:id="507" w:author="bcovell2" w:date="2016-02-25T16:01:00Z">
        <w:r>
          <w:rPr>
            <w:lang w:eastAsia="zh-CN"/>
          </w:rPr>
          <w:t>[PR.5.8.2.1</w:t>
        </w:r>
      </w:ins>
      <w:ins w:id="508" w:author="Covell, Betsy (Nokia - US)" w:date="2016-04-12T14:26:00Z">
        <w:r w:rsidR="00044AD1">
          <w:rPr>
            <w:lang w:eastAsia="zh-CN"/>
          </w:rPr>
          <w:t>-</w:t>
        </w:r>
      </w:ins>
      <w:ins w:id="509" w:author="bcovell2" w:date="2016-02-25T16:01:00Z">
        <w:r>
          <w:rPr>
            <w:lang w:eastAsia="zh-CN"/>
          </w:rPr>
          <w:t xml:space="preserve">005] </w:t>
        </w:r>
      </w:ins>
      <w:proofErr w:type="gramStart"/>
      <w:r w:rsidR="005C062C" w:rsidRPr="009D0517">
        <w:rPr>
          <w:lang w:val="en-US"/>
        </w:rPr>
        <w:t>The</w:t>
      </w:r>
      <w:proofErr w:type="gramEnd"/>
      <w:r w:rsidR="005C062C" w:rsidRPr="009D0517">
        <w:rPr>
          <w:lang w:val="en-US"/>
        </w:rPr>
        <w:t xml:space="preserve"> </w:t>
      </w:r>
      <w:r w:rsidR="005C062C">
        <w:rPr>
          <w:lang w:val="en-US"/>
        </w:rPr>
        <w:t xml:space="preserve">3GPP </w:t>
      </w:r>
      <w:r w:rsidR="005C062C" w:rsidRPr="009D0517">
        <w:rPr>
          <w:lang w:val="en-US"/>
        </w:rPr>
        <w:t xml:space="preserve">system shall be able to protect </w:t>
      </w:r>
      <w:r w:rsidR="005C062C" w:rsidRPr="00994744">
        <w:rPr>
          <w:lang w:val="en-US"/>
        </w:rPr>
        <w:t>user</w:t>
      </w:r>
      <w:r w:rsidR="005C062C" w:rsidRPr="009D0517">
        <w:rPr>
          <w:lang w:val="en-US"/>
        </w:rPr>
        <w:t xml:space="preserve"> location </w:t>
      </w:r>
      <w:r w:rsidR="005C062C">
        <w:rPr>
          <w:lang w:val="en-US"/>
        </w:rPr>
        <w:t xml:space="preserve">information </w:t>
      </w:r>
      <w:r w:rsidR="005C062C" w:rsidRPr="009D0517">
        <w:rPr>
          <w:lang w:val="en-US"/>
        </w:rPr>
        <w:t xml:space="preserve">from attacks by a passive listener. </w:t>
      </w:r>
    </w:p>
    <w:p w:rsidR="005C062C" w:rsidRPr="009D0517" w:rsidRDefault="002970F5" w:rsidP="005C062C">
      <w:pPr>
        <w:rPr>
          <w:lang w:val="en-US"/>
        </w:rPr>
      </w:pPr>
      <w:ins w:id="510" w:author="bcovell2" w:date="2016-02-25T16:01:00Z">
        <w:r>
          <w:rPr>
            <w:lang w:eastAsia="zh-CN"/>
          </w:rPr>
          <w:t>[PR.5.8.2.1</w:t>
        </w:r>
      </w:ins>
      <w:ins w:id="511" w:author="Covell, Betsy (Nokia - US)" w:date="2016-04-12T14:26:00Z">
        <w:r w:rsidR="00044AD1">
          <w:rPr>
            <w:lang w:eastAsia="zh-CN"/>
          </w:rPr>
          <w:t>-</w:t>
        </w:r>
      </w:ins>
      <w:ins w:id="512" w:author="bcovell2" w:date="2016-02-25T16:01:00Z">
        <w:r>
          <w:rPr>
            <w:lang w:eastAsia="zh-CN"/>
          </w:rPr>
          <w:t xml:space="preserve">006] </w:t>
        </w:r>
      </w:ins>
      <w:proofErr w:type="gramStart"/>
      <w:r w:rsidR="005C062C" w:rsidRPr="009D0517">
        <w:rPr>
          <w:lang w:val="en-US"/>
        </w:rPr>
        <w:t>The</w:t>
      </w:r>
      <w:proofErr w:type="gramEnd"/>
      <w:r w:rsidR="005C062C" w:rsidRPr="009D0517">
        <w:rPr>
          <w:lang w:val="en-US"/>
        </w:rPr>
        <w:t xml:space="preserve"> </w:t>
      </w:r>
      <w:r w:rsidR="005C062C">
        <w:rPr>
          <w:lang w:val="en-US"/>
        </w:rPr>
        <w:t xml:space="preserve">3GPP </w:t>
      </w:r>
      <w:r w:rsidR="005C062C" w:rsidRPr="009D0517">
        <w:rPr>
          <w:lang w:val="en-US"/>
        </w:rPr>
        <w:t xml:space="preserve">system shall be able to protect </w:t>
      </w:r>
      <w:r w:rsidR="005C062C" w:rsidRPr="00994744">
        <w:rPr>
          <w:lang w:val="en-US"/>
        </w:rPr>
        <w:t>user</w:t>
      </w:r>
      <w:r w:rsidR="005C062C" w:rsidRPr="009D0517">
        <w:rPr>
          <w:lang w:val="en-US"/>
        </w:rPr>
        <w:t xml:space="preserve"> location </w:t>
      </w:r>
      <w:r w:rsidR="005C062C">
        <w:rPr>
          <w:lang w:val="en-US"/>
        </w:rPr>
        <w:t xml:space="preserve">information </w:t>
      </w:r>
      <w:r w:rsidR="005C062C" w:rsidRPr="009D0517">
        <w:rPr>
          <w:lang w:val="en-US"/>
        </w:rPr>
        <w:t xml:space="preserve">from </w:t>
      </w:r>
      <w:r w:rsidR="005C062C">
        <w:rPr>
          <w:lang w:val="en-US"/>
        </w:rPr>
        <w:t xml:space="preserve">active </w:t>
      </w:r>
      <w:r w:rsidR="005C062C" w:rsidRPr="009D0517">
        <w:rPr>
          <w:lang w:val="en-US"/>
        </w:rPr>
        <w:t xml:space="preserve">attacks. </w:t>
      </w:r>
    </w:p>
    <w:p w:rsidR="005C062C" w:rsidRDefault="002970F5" w:rsidP="005C062C">
      <w:pPr>
        <w:rPr>
          <w:lang w:val="en-US" w:eastAsia="zh-CN"/>
        </w:rPr>
      </w:pPr>
      <w:ins w:id="513" w:author="bcovell2" w:date="2016-02-25T16:01:00Z">
        <w:r>
          <w:rPr>
            <w:lang w:eastAsia="zh-CN"/>
          </w:rPr>
          <w:t>[PR.5.8.2.1</w:t>
        </w:r>
      </w:ins>
      <w:ins w:id="514" w:author="Covell, Betsy (Nokia - US)" w:date="2016-04-12T14:26:00Z">
        <w:r w:rsidR="00044AD1">
          <w:rPr>
            <w:lang w:eastAsia="zh-CN"/>
          </w:rPr>
          <w:t>-</w:t>
        </w:r>
      </w:ins>
      <w:ins w:id="515" w:author="bcovell2" w:date="2016-02-25T16:01:00Z">
        <w:r>
          <w:rPr>
            <w:lang w:eastAsia="zh-CN"/>
          </w:rPr>
          <w:t xml:space="preserve">007] </w:t>
        </w:r>
      </w:ins>
      <w:r w:rsidR="005C062C">
        <w:rPr>
          <w:lang w:val="en-US"/>
        </w:rPr>
        <w:t>Subject to regulations, the 3GPP system shall be able to protect the user identity from an attack by a roamed-to network.</w:t>
      </w:r>
    </w:p>
    <w:p w:rsidR="005C062C" w:rsidRDefault="002970F5" w:rsidP="005C062C">
      <w:pPr>
        <w:rPr>
          <w:lang w:eastAsia="zh-CN"/>
        </w:rPr>
      </w:pPr>
      <w:ins w:id="516" w:author="bcovell2" w:date="2016-02-25T16:01:00Z">
        <w:r>
          <w:rPr>
            <w:lang w:eastAsia="zh-CN"/>
          </w:rPr>
          <w:t>[PR.5.8.2.1</w:t>
        </w:r>
      </w:ins>
      <w:ins w:id="517" w:author="Covell, Betsy (Nokia - US)" w:date="2016-04-12T14:26:00Z">
        <w:r w:rsidR="00044AD1">
          <w:rPr>
            <w:lang w:eastAsia="zh-CN"/>
          </w:rPr>
          <w:t>-</w:t>
        </w:r>
      </w:ins>
      <w:ins w:id="518" w:author="bcovell2" w:date="2016-02-25T16:01:00Z">
        <w:r>
          <w:rPr>
            <w:lang w:eastAsia="zh-CN"/>
          </w:rPr>
          <w:t xml:space="preserve">008] </w:t>
        </w:r>
      </w:ins>
      <w:proofErr w:type="gramStart"/>
      <w:r w:rsidR="005C062C">
        <w:t>The</w:t>
      </w:r>
      <w:proofErr w:type="gramEnd"/>
      <w:r w:rsidR="005C062C">
        <w:t xml:space="preserve"> 3GPP system shall </w:t>
      </w:r>
      <w:r w:rsidR="005C062C" w:rsidRPr="00D43FF8">
        <w:t>minimize</w:t>
      </w:r>
      <w:r w:rsidR="005C062C">
        <w:t xml:space="preserve"> signalling overhead for security</w:t>
      </w:r>
      <w:r w:rsidR="005C062C">
        <w:rPr>
          <w:rFonts w:hint="eastAsia"/>
          <w:lang w:eastAsia="zh-CN"/>
        </w:rPr>
        <w:t>.</w:t>
      </w:r>
    </w:p>
    <w:p w:rsidR="005C062C" w:rsidRDefault="002970F5" w:rsidP="005C062C">
      <w:pPr>
        <w:rPr>
          <w:lang w:eastAsia="zh-CN"/>
        </w:rPr>
      </w:pPr>
      <w:ins w:id="519" w:author="bcovell2" w:date="2016-02-25T16:01:00Z">
        <w:r>
          <w:rPr>
            <w:lang w:eastAsia="zh-CN"/>
          </w:rPr>
          <w:t>[PR.5.8.2.1</w:t>
        </w:r>
      </w:ins>
      <w:ins w:id="520" w:author="Covell, Betsy (Nokia - US)" w:date="2016-04-12T14:26:00Z">
        <w:r w:rsidR="00044AD1">
          <w:rPr>
            <w:lang w:eastAsia="zh-CN"/>
          </w:rPr>
          <w:t>-</w:t>
        </w:r>
      </w:ins>
      <w:ins w:id="521" w:author="bcovell2" w:date="2016-02-25T16:01:00Z">
        <w:r>
          <w:rPr>
            <w:lang w:eastAsia="zh-CN"/>
          </w:rPr>
          <w:t xml:space="preserve">009] </w:t>
        </w:r>
      </w:ins>
      <w:r w:rsidR="005C062C" w:rsidRPr="00414670">
        <w:t xml:space="preserve">Subject to regulatory requirements, 3GPP system shall be able to </w:t>
      </w:r>
      <w:r w:rsidR="005C062C" w:rsidRPr="00FA32F8">
        <w:t>provide</w:t>
      </w:r>
      <w:r w:rsidR="005C062C">
        <w:t xml:space="preserve"> </w:t>
      </w:r>
      <w:r w:rsidR="005C062C" w:rsidRPr="00414670">
        <w:t>tempora</w:t>
      </w:r>
      <w:r w:rsidR="005C062C">
        <w:t xml:space="preserve">ry </w:t>
      </w:r>
      <w:r w:rsidR="005C062C" w:rsidRPr="00FA32F8">
        <w:t>service in an operator’s network in emergency case for users from other operators without access to their home network</w:t>
      </w:r>
      <w:r w:rsidR="005C062C">
        <w:t xml:space="preserve"> (e.g. IOPS for </w:t>
      </w:r>
      <w:r w:rsidR="005C062C" w:rsidRPr="00FA32F8">
        <w:t>commercial use</w:t>
      </w:r>
      <w:r w:rsidR="005C062C">
        <w:t xml:space="preserve">, emergency services enhanced for temporary </w:t>
      </w:r>
      <w:r w:rsidR="005C062C" w:rsidRPr="00FA32F8">
        <w:t>service in emergency case</w:t>
      </w:r>
      <w:r w:rsidR="005C062C">
        <w:t xml:space="preserve"> and so on).</w:t>
      </w:r>
    </w:p>
    <w:p w:rsidR="005C062C" w:rsidRDefault="002970F5" w:rsidP="005C062C">
      <w:pPr>
        <w:jc w:val="both"/>
        <w:rPr>
          <w:lang w:val="en-US" w:eastAsia="zh-CN"/>
        </w:rPr>
      </w:pPr>
      <w:ins w:id="522" w:author="bcovell2" w:date="2016-02-25T16:01:00Z">
        <w:r>
          <w:rPr>
            <w:lang w:eastAsia="zh-CN"/>
          </w:rPr>
          <w:t>[PR.5.8.2.1</w:t>
        </w:r>
      </w:ins>
      <w:ins w:id="523" w:author="Covell, Betsy (Nokia - US)" w:date="2016-04-12T14:26:00Z">
        <w:r w:rsidR="00044AD1">
          <w:rPr>
            <w:lang w:eastAsia="zh-CN"/>
          </w:rPr>
          <w:t>-</w:t>
        </w:r>
      </w:ins>
      <w:ins w:id="524" w:author="bcovell2" w:date="2016-02-25T16:01:00Z">
        <w:r>
          <w:rPr>
            <w:lang w:eastAsia="zh-CN"/>
          </w:rPr>
          <w:t>0</w:t>
        </w:r>
      </w:ins>
      <w:ins w:id="525" w:author="bcovell2" w:date="2016-02-25T16:02:00Z">
        <w:r w:rsidR="0010771B">
          <w:rPr>
            <w:lang w:eastAsia="zh-CN"/>
          </w:rPr>
          <w:t>10</w:t>
        </w:r>
      </w:ins>
      <w:ins w:id="526" w:author="bcovell2" w:date="2016-02-25T16:01:00Z">
        <w:r>
          <w:rPr>
            <w:lang w:eastAsia="zh-CN"/>
          </w:rPr>
          <w:t xml:space="preserve">] </w:t>
        </w:r>
      </w:ins>
      <w:r w:rsidR="005C062C" w:rsidRPr="00B80AFA">
        <w:rPr>
          <w:lang w:val="en-US"/>
        </w:rPr>
        <w:t>Subject to national regulatory requirements, the 5G 3GPP System shall support a mechanism to provide Lawful Interception.</w:t>
      </w:r>
      <w:r w:rsidR="005C062C">
        <w:rPr>
          <w:lang w:val="en-US"/>
        </w:rPr>
        <w:t xml:space="preserve"> Existing Lawful Interception are applicable without restrictions.</w:t>
      </w:r>
    </w:p>
    <w:p w:rsidR="005C062C" w:rsidRPr="009422A9" w:rsidRDefault="002970F5" w:rsidP="005C062C">
      <w:pPr>
        <w:rPr>
          <w:lang w:eastAsia="zh-CN"/>
        </w:rPr>
      </w:pPr>
      <w:ins w:id="527" w:author="bcovell2" w:date="2016-02-25T16:01:00Z">
        <w:r>
          <w:rPr>
            <w:lang w:eastAsia="zh-CN"/>
          </w:rPr>
          <w:t>[PR.5.8.2.1</w:t>
        </w:r>
      </w:ins>
      <w:ins w:id="528" w:author="Covell, Betsy (Nokia - US)" w:date="2016-04-12T14:27:00Z">
        <w:r w:rsidR="00044AD1">
          <w:rPr>
            <w:lang w:eastAsia="zh-CN"/>
          </w:rPr>
          <w:t>-</w:t>
        </w:r>
      </w:ins>
      <w:ins w:id="529" w:author="bcovell2" w:date="2016-02-25T16:01:00Z">
        <w:r>
          <w:rPr>
            <w:lang w:eastAsia="zh-CN"/>
          </w:rPr>
          <w:t>0</w:t>
        </w:r>
      </w:ins>
      <w:ins w:id="530" w:author="bcovell2" w:date="2016-02-25T16:02:00Z">
        <w:r w:rsidR="0010771B">
          <w:rPr>
            <w:lang w:eastAsia="zh-CN"/>
          </w:rPr>
          <w:t>1</w:t>
        </w:r>
      </w:ins>
      <w:ins w:id="531" w:author="bcovell2" w:date="2016-02-25T16:01:00Z">
        <w:r>
          <w:rPr>
            <w:lang w:eastAsia="zh-CN"/>
          </w:rPr>
          <w:t xml:space="preserve">1] </w:t>
        </w:r>
      </w:ins>
      <w:r w:rsidR="005C062C" w:rsidRPr="009422A9">
        <w:t>Subject to national requirements, the 5G 3GPP System shall comply with Lawful Interception Requirements</w:t>
      </w:r>
      <w:r w:rsidR="005C062C">
        <w:t>.</w:t>
      </w:r>
    </w:p>
    <w:p w:rsidR="005C062C" w:rsidRPr="009422A9" w:rsidRDefault="002970F5" w:rsidP="005C062C">
      <w:pPr>
        <w:rPr>
          <w:lang w:eastAsia="zh-CN"/>
        </w:rPr>
      </w:pPr>
      <w:ins w:id="532" w:author="bcovell2" w:date="2016-02-25T16:01:00Z">
        <w:r>
          <w:rPr>
            <w:lang w:eastAsia="zh-CN"/>
          </w:rPr>
          <w:t>[PR.5.8.2.1</w:t>
        </w:r>
      </w:ins>
      <w:ins w:id="533" w:author="Covell, Betsy (Nokia - US)" w:date="2016-04-12T14:27:00Z">
        <w:r w:rsidR="00044AD1">
          <w:rPr>
            <w:lang w:eastAsia="zh-CN"/>
          </w:rPr>
          <w:t>-</w:t>
        </w:r>
      </w:ins>
      <w:ins w:id="534" w:author="bcovell2" w:date="2016-02-25T16:01:00Z">
        <w:r>
          <w:rPr>
            <w:lang w:eastAsia="zh-CN"/>
          </w:rPr>
          <w:t>0</w:t>
        </w:r>
      </w:ins>
      <w:ins w:id="535" w:author="bcovell2" w:date="2016-02-25T16:02:00Z">
        <w:r w:rsidR="0010771B">
          <w:rPr>
            <w:lang w:eastAsia="zh-CN"/>
          </w:rPr>
          <w:t>12</w:t>
        </w:r>
      </w:ins>
      <w:ins w:id="536" w:author="bcovell2" w:date="2016-02-25T16:01:00Z">
        <w:r>
          <w:rPr>
            <w:lang w:eastAsia="zh-CN"/>
          </w:rPr>
          <w:t xml:space="preserve">] </w:t>
        </w:r>
      </w:ins>
      <w:proofErr w:type="gramStart"/>
      <w:r w:rsidR="005C062C" w:rsidRPr="009422A9">
        <w:t>The</w:t>
      </w:r>
      <w:proofErr w:type="gramEnd"/>
      <w:r w:rsidR="005C062C" w:rsidRPr="009422A9">
        <w:t xml:space="preserve"> &lt;5G System&gt; shall provide appropriate mechanisms </w:t>
      </w:r>
      <w:r w:rsidR="005C062C">
        <w:t xml:space="preserve">to enable Lawful Interception. </w:t>
      </w:r>
    </w:p>
    <w:p w:rsidR="005C062C" w:rsidRPr="00FA32F8" w:rsidRDefault="005C062C" w:rsidP="005C062C">
      <w:pPr>
        <w:pStyle w:val="NO"/>
        <w:rPr>
          <w:lang w:eastAsia="zh-CN"/>
        </w:rPr>
      </w:pPr>
      <w:r>
        <w:rPr>
          <w:lang w:eastAsia="zh-CN"/>
        </w:rPr>
        <w:t>N</w:t>
      </w:r>
      <w:r>
        <w:rPr>
          <w:rFonts w:hint="eastAsia"/>
          <w:lang w:eastAsia="zh-CN"/>
        </w:rPr>
        <w:t>OTE</w:t>
      </w:r>
      <w:r w:rsidRPr="009422A9">
        <w:rPr>
          <w:lang w:eastAsia="zh-CN"/>
        </w:rPr>
        <w:t>: The appropriate solution will be defined in 3GPP SA3_LI</w:t>
      </w:r>
      <w:r>
        <w:rPr>
          <w:rFonts w:hint="eastAsia"/>
          <w:lang w:eastAsia="zh-CN"/>
        </w:rPr>
        <w:t>.</w:t>
      </w:r>
    </w:p>
    <w:p w:rsidR="005C062C" w:rsidRPr="00414670" w:rsidRDefault="005C062C" w:rsidP="005C062C">
      <w:pPr>
        <w:pStyle w:val="Heading3"/>
      </w:pPr>
      <w:bookmarkStart w:id="537" w:name="_Toc417071187"/>
      <w:bookmarkStart w:id="538" w:name="_Toc428433883"/>
      <w:bookmarkStart w:id="539" w:name="_Toc442429544"/>
      <w:r w:rsidRPr="0030532D">
        <w:t>5.</w:t>
      </w:r>
      <w:r>
        <w:rPr>
          <w:rFonts w:hint="eastAsia"/>
        </w:rPr>
        <w:t>8</w:t>
      </w:r>
      <w:r>
        <w:t>.3</w:t>
      </w:r>
      <w:r>
        <w:tab/>
      </w:r>
      <w:r w:rsidRPr="00414670">
        <w:t>Potential Operational Requirements</w:t>
      </w:r>
      <w:bookmarkEnd w:id="537"/>
      <w:bookmarkEnd w:id="538"/>
      <w:bookmarkEnd w:id="539"/>
    </w:p>
    <w:p w:rsidR="005C062C" w:rsidRPr="002F671D" w:rsidRDefault="0010771B" w:rsidP="005C062C">
      <w:pPr>
        <w:rPr>
          <w:lang w:eastAsia="zh-CN"/>
        </w:rPr>
      </w:pPr>
      <w:ins w:id="540" w:author="bcovell2" w:date="2016-02-25T16:03:00Z">
        <w:r>
          <w:rPr>
            <w:lang w:eastAsia="zh-CN"/>
          </w:rPr>
          <w:t>[PR.5.8.3</w:t>
        </w:r>
      </w:ins>
      <w:ins w:id="541" w:author="Covell, Betsy (Nokia - US)" w:date="2016-04-12T14:27:00Z">
        <w:r w:rsidR="00044AD1">
          <w:rPr>
            <w:lang w:eastAsia="zh-CN"/>
          </w:rPr>
          <w:t>-</w:t>
        </w:r>
      </w:ins>
      <w:ins w:id="542" w:author="bcovell2" w:date="2016-02-25T16:03:00Z">
        <w:r>
          <w:rPr>
            <w:lang w:eastAsia="zh-CN"/>
          </w:rPr>
          <w:t xml:space="preserve">001] </w:t>
        </w:r>
      </w:ins>
      <w:r w:rsidR="005C062C">
        <w:t>5G devices shall store device identities in a secure and tamper resistant way in order to prevent device identification tampering, when required.</w:t>
      </w:r>
    </w:p>
    <w:p w:rsidR="005C062C" w:rsidRDefault="0010771B" w:rsidP="005C062C">
      <w:ins w:id="543" w:author="bcovell2" w:date="2016-02-25T16:03:00Z">
        <w:r>
          <w:rPr>
            <w:lang w:eastAsia="zh-CN"/>
          </w:rPr>
          <w:t>[PR.5.8.3</w:t>
        </w:r>
      </w:ins>
      <w:ins w:id="544" w:author="Covell, Betsy (Nokia - US)" w:date="2016-04-12T14:27:00Z">
        <w:r w:rsidR="00044AD1">
          <w:rPr>
            <w:lang w:eastAsia="zh-CN"/>
          </w:rPr>
          <w:t>-</w:t>
        </w:r>
      </w:ins>
      <w:ins w:id="545" w:author="bcovell2" w:date="2016-02-25T16:03:00Z">
        <w:r>
          <w:rPr>
            <w:lang w:eastAsia="zh-CN"/>
          </w:rPr>
          <w:t xml:space="preserve">002] </w:t>
        </w:r>
      </w:ins>
      <w:r w:rsidR="005C062C">
        <w:t>5G devices shall display the device identity in a consistent manner, not requiring detailed knowledge of the device's user interface, when required.</w:t>
      </w:r>
    </w:p>
    <w:p w:rsidR="005C062C" w:rsidRPr="002F671D" w:rsidRDefault="0010771B" w:rsidP="005C062C">
      <w:pPr>
        <w:rPr>
          <w:lang w:eastAsia="zh-CN"/>
        </w:rPr>
      </w:pPr>
      <w:ins w:id="546" w:author="bcovell2" w:date="2016-02-25T16:03:00Z">
        <w:r>
          <w:rPr>
            <w:lang w:eastAsia="zh-CN"/>
          </w:rPr>
          <w:t>[PR.5.8.3</w:t>
        </w:r>
      </w:ins>
      <w:ins w:id="547" w:author="Covell, Betsy (Nokia - US)" w:date="2016-04-12T14:27:00Z">
        <w:r w:rsidR="00044AD1">
          <w:rPr>
            <w:lang w:eastAsia="zh-CN"/>
          </w:rPr>
          <w:t>-</w:t>
        </w:r>
      </w:ins>
      <w:ins w:id="548" w:author="bcovell2" w:date="2016-02-25T16:03:00Z">
        <w:r>
          <w:rPr>
            <w:lang w:eastAsia="zh-CN"/>
          </w:rPr>
          <w:t xml:space="preserve">003] </w:t>
        </w:r>
      </w:ins>
      <w:proofErr w:type="gramStart"/>
      <w:r w:rsidR="005C062C">
        <w:rPr>
          <w:lang w:val="en-US"/>
        </w:rPr>
        <w:t>The</w:t>
      </w:r>
      <w:proofErr w:type="gramEnd"/>
      <w:r w:rsidR="005C062C">
        <w:rPr>
          <w:lang w:val="en-US"/>
        </w:rPr>
        <w:t xml:space="preserve"> 3GPP system shall be able to support identification of subscriptions independently of identification of devices</w:t>
      </w:r>
      <w:r w:rsidR="005C062C">
        <w:rPr>
          <w:rFonts w:hint="eastAsia"/>
          <w:lang w:val="en-US" w:eastAsia="zh-CN"/>
        </w:rPr>
        <w:t>.</w:t>
      </w:r>
    </w:p>
    <w:p w:rsidR="0018779C" w:rsidRDefault="0018779C" w:rsidP="0018779C">
      <w:pPr>
        <w:rPr>
          <w:lang w:eastAsia="zh-CN"/>
        </w:rPr>
      </w:pPr>
    </w:p>
    <w:p w:rsidR="006E1BA4" w:rsidRDefault="006E1BA4" w:rsidP="006E1BA4">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Second </w:t>
      </w:r>
      <w:r w:rsidRPr="006F00CA">
        <w:rPr>
          <w:rFonts w:ascii="Arial" w:eastAsia="Calibri" w:hAnsi="Arial" w:cs="Arial"/>
          <w:i/>
          <w:sz w:val="24"/>
          <w:szCs w:val="24"/>
          <w:lang w:val="nl-NL"/>
        </w:rPr>
        <w:t>Proposed Text</w:t>
      </w:r>
      <w:r>
        <w:rPr>
          <w:rFonts w:ascii="Arial" w:eastAsia="Calibri" w:hAnsi="Arial" w:cs="Arial"/>
          <w:i/>
          <w:sz w:val="24"/>
          <w:szCs w:val="24"/>
          <w:lang w:val="nl-NL"/>
        </w:rPr>
        <w:t xml:space="preserve"> Change:</w:t>
      </w:r>
    </w:p>
    <w:p w:rsidR="006E1BA4" w:rsidRPr="00235394" w:rsidRDefault="006E1BA4" w:rsidP="006E1BA4">
      <w:pPr>
        <w:pStyle w:val="Heading1"/>
        <w:rPr>
          <w:lang w:eastAsia="zh-CN"/>
        </w:rPr>
      </w:pPr>
      <w:bookmarkStart w:id="549" w:name="_Toc442429547"/>
      <w:r>
        <w:lastRenderedPageBreak/>
        <w:t>7</w:t>
      </w:r>
      <w:r w:rsidRPr="00235394">
        <w:tab/>
      </w:r>
      <w:r w:rsidRPr="003E534F">
        <w:rPr>
          <w:lang w:eastAsia="zh-CN"/>
        </w:rPr>
        <w:t>Consolidation of Potential</w:t>
      </w:r>
      <w:r w:rsidRPr="002E4889">
        <w:rPr>
          <w:lang w:eastAsia="zh-CN"/>
        </w:rPr>
        <w:t xml:space="preserve"> </w:t>
      </w:r>
      <w:r>
        <w:rPr>
          <w:rFonts w:hint="eastAsia"/>
          <w:lang w:eastAsia="zh-CN"/>
        </w:rPr>
        <w:t>Requirements</w:t>
      </w:r>
      <w:bookmarkEnd w:id="549"/>
    </w:p>
    <w:p w:rsidR="006E1BA4" w:rsidRDefault="006E1BA4" w:rsidP="006E1BA4">
      <w:pPr>
        <w:pStyle w:val="Heading2"/>
        <w:rPr>
          <w:ins w:id="550" w:author="Covell, Betsy (Nokia - US)" w:date="2016-04-06T15:13:00Z"/>
        </w:rPr>
      </w:pPr>
      <w:ins w:id="551" w:author="Covell, Betsy (Nokia - US)" w:date="2016-04-06T15:13:00Z">
        <w:r>
          <w:t>7.1</w:t>
        </w:r>
        <w:r>
          <w:tab/>
          <w:t>Network Slicing</w:t>
        </w:r>
      </w:ins>
    </w:p>
    <w:p w:rsidR="009E7CC0" w:rsidRDefault="00405E8A">
      <w:pPr>
        <w:rPr>
          <w:ins w:id="552" w:author="Covell, Betsy (Nokia - US)" w:date="2016-04-06T15:13:00Z"/>
          <w:del w:id="553" w:author="bcovell1" w:date="2016-05-09T15:10:00Z"/>
        </w:rPr>
      </w:pPr>
      <w:ins w:id="554" w:author="Covell, Betsy (Nokia - US)" w:date="2016-04-06T15:13:00Z">
        <w:r>
          <w:t>[P</w:t>
        </w:r>
        <w:r w:rsidR="006E1BA4">
          <w:t>R 5.1.2.1</w:t>
        </w:r>
        <w:r w:rsidR="00044AD1">
          <w:t>-</w:t>
        </w:r>
        <w:r w:rsidR="006E1BA4">
          <w:t xml:space="preserve">001] </w:t>
        </w:r>
      </w:ins>
      <w:ins w:id="555" w:author="bcovell1" w:date="2016-05-12T07:50:00Z">
        <w:r w:rsidR="00CE0E24" w:rsidRPr="00CE0E24">
          <w:t>The 3GPP system shall allow the operator to compose and manage network slices. A network slice consists of a set of network functions (e.g., potentially from different vendors), the resources to run these network functions as well as policies and configurations</w:t>
        </w:r>
        <w:r w:rsidR="00CE0E24">
          <w:t>.</w:t>
        </w:r>
      </w:ins>
      <w:ins w:id="556" w:author="Covell, Betsy (Nokia - US)" w:date="2016-04-06T15:13:00Z">
        <w:del w:id="557" w:author="bcovell1" w:date="2016-05-12T07:50:00Z">
          <w:r w:rsidR="006E1BA4" w:rsidRPr="008B67E3" w:rsidDel="00CE0E24">
            <w:delText xml:space="preserve"> </w:delText>
          </w:r>
        </w:del>
      </w:ins>
    </w:p>
    <w:p w:rsidR="006E1BA4" w:rsidRPr="008B67E3" w:rsidRDefault="00405E8A" w:rsidP="006E1BA4">
      <w:pPr>
        <w:rPr>
          <w:ins w:id="558" w:author="Covell, Betsy (Nokia - US)" w:date="2016-04-06T15:13:00Z"/>
        </w:rPr>
      </w:pPr>
      <w:ins w:id="559" w:author="Covell, Betsy (Nokia - US)" w:date="2016-04-06T15:13:00Z">
        <w:r>
          <w:rPr>
            <w:lang w:eastAsia="zh-CN"/>
          </w:rPr>
          <w:t>[P</w:t>
        </w:r>
        <w:r w:rsidR="00044AD1">
          <w:rPr>
            <w:lang w:eastAsia="zh-CN"/>
          </w:rPr>
          <w:t>R 5.1.2.1-</w:t>
        </w:r>
        <w:r w:rsidR="006E1BA4">
          <w:rPr>
            <w:lang w:eastAsia="zh-CN"/>
          </w:rPr>
          <w:t xml:space="preserve">002] </w:t>
        </w:r>
        <w:r w:rsidR="006E1BA4">
          <w:rPr>
            <w:rFonts w:hint="eastAsia"/>
            <w:lang w:eastAsia="zh-CN"/>
          </w:rPr>
          <w:t>The 3GPP system shall allow</w:t>
        </w:r>
        <w:r w:rsidR="006E1BA4" w:rsidRPr="008B67E3">
          <w:t xml:space="preserve"> </w:t>
        </w:r>
        <w:r w:rsidR="006E1BA4">
          <w:rPr>
            <w:rFonts w:hint="eastAsia"/>
            <w:lang w:eastAsia="zh-CN"/>
          </w:rPr>
          <w:t>t</w:t>
        </w:r>
        <w:r w:rsidR="006E1BA4" w:rsidRPr="008B67E3">
          <w:t xml:space="preserve">he operator to dynamically </w:t>
        </w:r>
        <w:r w:rsidR="006E1BA4">
          <w:t xml:space="preserve">create a network </w:t>
        </w:r>
        <w:r w:rsidR="006E1BA4" w:rsidRPr="008B67E3">
          <w:t xml:space="preserve">slice </w:t>
        </w:r>
        <w:r w:rsidR="006E1BA4">
          <w:t xml:space="preserve">to </w:t>
        </w:r>
        <w:r w:rsidR="006E1BA4" w:rsidRPr="00DC5410">
          <w:t>form a complete, autonomous and fully operational network customised</w:t>
        </w:r>
        <w:r w:rsidR="006E1BA4" w:rsidRPr="008B67E3">
          <w:t xml:space="preserve"> for </w:t>
        </w:r>
      </w:ins>
      <w:ins w:id="560" w:author="bcovell1" w:date="2016-05-09T13:19:00Z">
        <w:r w:rsidR="004A4A15">
          <w:t>different</w:t>
        </w:r>
      </w:ins>
      <w:ins w:id="561" w:author="Covell, Betsy (Nokia - US)" w:date="2016-04-06T15:13:00Z">
        <w:r w:rsidR="006E1BA4">
          <w:t xml:space="preserve"> market scenario</w:t>
        </w:r>
      </w:ins>
      <w:ins w:id="562" w:author="bcovell1" w:date="2016-05-09T13:19:00Z">
        <w:r w:rsidR="004A4A15">
          <w:t>s</w:t>
        </w:r>
      </w:ins>
      <w:ins w:id="563" w:author="Covell, Betsy (Nokia - US)" w:date="2016-04-06T15:13:00Z">
        <w:r w:rsidR="006E1BA4" w:rsidRPr="008B67E3">
          <w:t>.</w:t>
        </w:r>
      </w:ins>
    </w:p>
    <w:p w:rsidR="006E1BA4" w:rsidRPr="00B37E73" w:rsidRDefault="00405E8A" w:rsidP="006E1BA4">
      <w:pPr>
        <w:rPr>
          <w:ins w:id="564" w:author="Covell, Betsy (Nokia - US)" w:date="2016-04-06T15:13:00Z"/>
        </w:rPr>
      </w:pPr>
      <w:ins w:id="565" w:author="Covell, Betsy (Nokia - US)" w:date="2016-04-06T15:13:00Z">
        <w:r>
          <w:rPr>
            <w:lang w:eastAsia="ko-KR"/>
          </w:rPr>
          <w:t>[P</w:t>
        </w:r>
        <w:r w:rsidR="00044AD1">
          <w:rPr>
            <w:lang w:eastAsia="ko-KR"/>
          </w:rPr>
          <w:t>R 5.1.2.1-</w:t>
        </w:r>
        <w:r w:rsidR="006E1BA4">
          <w:rPr>
            <w:lang w:eastAsia="ko-KR"/>
          </w:rPr>
          <w:t xml:space="preserve">003] </w:t>
        </w:r>
        <w:r w:rsidR="006E1BA4" w:rsidRPr="008B67E3">
          <w:rPr>
            <w:lang w:eastAsia="ko-KR"/>
          </w:rPr>
          <w:t xml:space="preserve">The </w:t>
        </w:r>
        <w:r w:rsidR="00F05375">
          <w:rPr>
            <w:lang w:eastAsia="ko-KR"/>
          </w:rPr>
          <w:t>3GPP s</w:t>
        </w:r>
        <w:r w:rsidR="006E1BA4">
          <w:rPr>
            <w:lang w:eastAsia="ko-KR"/>
          </w:rPr>
          <w:t xml:space="preserve">ystem </w:t>
        </w:r>
        <w:r w:rsidR="006E1BA4" w:rsidRPr="008B67E3">
          <w:rPr>
            <w:lang w:eastAsia="ko-KR"/>
          </w:rPr>
          <w:t xml:space="preserve">shall be able to </w:t>
        </w:r>
        <w:r w:rsidR="006E1BA4">
          <w:rPr>
            <w:lang w:eastAsia="ko-KR"/>
          </w:rPr>
          <w:t xml:space="preserve">associate specific </w:t>
        </w:r>
      </w:ins>
      <w:ins w:id="566" w:author="bcovell1" w:date="2016-05-12T01:41:00Z">
        <w:r w:rsidR="00012FF7">
          <w:rPr>
            <w:lang w:eastAsia="ko-KR"/>
          </w:rPr>
          <w:t xml:space="preserve">services, </w:t>
        </w:r>
      </w:ins>
      <w:ins w:id="567" w:author="Covell, Betsy (Nokia - US)" w:date="2016-04-06T15:13:00Z">
        <w:r w:rsidR="006E1BA4">
          <w:rPr>
            <w:lang w:eastAsia="ko-KR"/>
          </w:rPr>
          <w:t>devices</w:t>
        </w:r>
      </w:ins>
      <w:ins w:id="568" w:author="bcovell1" w:date="2016-05-09T13:20:00Z">
        <w:r w:rsidR="004A4A15">
          <w:rPr>
            <w:lang w:eastAsia="ko-KR"/>
          </w:rPr>
          <w:t>, UEs,</w:t>
        </w:r>
      </w:ins>
      <w:ins w:id="569" w:author="Covell, Betsy (Nokia - US)" w:date="2016-04-06T15:13:00Z">
        <w:r w:rsidR="006E1BA4" w:rsidRPr="008B67E3">
          <w:rPr>
            <w:lang w:eastAsia="ko-KR"/>
          </w:rPr>
          <w:t xml:space="preserve"> and subscribers with a particular network slice.</w:t>
        </w:r>
      </w:ins>
    </w:p>
    <w:p w:rsidR="006E1BA4" w:rsidRPr="00BC5244" w:rsidRDefault="00405E8A" w:rsidP="006E1BA4">
      <w:pPr>
        <w:rPr>
          <w:ins w:id="570" w:author="Covell, Betsy (Nokia - US)" w:date="2016-04-06T15:13:00Z"/>
          <w:lang w:eastAsia="zh-CN"/>
        </w:rPr>
      </w:pPr>
      <w:ins w:id="571" w:author="Covell, Betsy (Nokia - US)" w:date="2016-04-06T15:13:00Z">
        <w:r>
          <w:t>[P</w:t>
        </w:r>
        <w:r w:rsidR="00044AD1">
          <w:t>R 5.1.2.1-</w:t>
        </w:r>
        <w:r w:rsidR="00F05375">
          <w:t>004] The 3GPP s</w:t>
        </w:r>
        <w:r w:rsidR="006E1BA4">
          <w:t xml:space="preserve">ystem shall enable a UE to simultaneously </w:t>
        </w:r>
      </w:ins>
      <w:ins w:id="572" w:author="bcovell1" w:date="2016-05-09T15:09:00Z">
        <w:r w:rsidR="003058F7">
          <w:t>access</w:t>
        </w:r>
      </w:ins>
      <w:ins w:id="573" w:author="Covell, Betsy (Nokia - US)" w:date="2016-04-06T15:13:00Z">
        <w:r w:rsidR="006E1BA4">
          <w:t xml:space="preserve"> service</w:t>
        </w:r>
        <w:r w:rsidR="006E1BA4" w:rsidRPr="00945A06">
          <w:t>s</w:t>
        </w:r>
        <w:r w:rsidR="006E1BA4">
          <w:t xml:space="preserve"> from </w:t>
        </w:r>
      </w:ins>
      <w:ins w:id="574" w:author="bcovell1" w:date="2016-05-09T15:07:00Z">
        <w:r w:rsidR="003058F7">
          <w:t>one or mor</w:t>
        </w:r>
      </w:ins>
      <w:ins w:id="575" w:author="bcovell1" w:date="2016-05-09T15:09:00Z">
        <w:r w:rsidR="003058F7">
          <w:t>e</w:t>
        </w:r>
      </w:ins>
      <w:ins w:id="576" w:author="bcovell1" w:date="2016-05-09T15:24:00Z">
        <w:r w:rsidR="002C642F">
          <w:t xml:space="preserve"> </w:t>
        </w:r>
      </w:ins>
      <w:ins w:id="577" w:author="Covell, Betsy (Nokia - US)" w:date="2016-04-06T15:13:00Z">
        <w:r w:rsidR="006E1BA4">
          <w:t>network slice</w:t>
        </w:r>
        <w:r w:rsidR="006E1BA4" w:rsidRPr="00945A06">
          <w:t>s</w:t>
        </w:r>
        <w:r w:rsidR="006E1BA4">
          <w:t xml:space="preserve"> </w:t>
        </w:r>
        <w:r w:rsidR="006E1BA4" w:rsidRPr="00945A06">
          <w:t>of one operator</w:t>
        </w:r>
        <w:r w:rsidR="006E1BA4">
          <w:rPr>
            <w:rFonts w:hint="eastAsia"/>
          </w:rPr>
          <w:t>.</w:t>
        </w:r>
      </w:ins>
    </w:p>
    <w:p w:rsidR="006E1BA4" w:rsidRDefault="00405E8A" w:rsidP="006E1BA4">
      <w:pPr>
        <w:rPr>
          <w:ins w:id="578" w:author="Covell, Betsy (Nokia - US)" w:date="2016-04-06T15:13:00Z"/>
        </w:rPr>
      </w:pPr>
      <w:ins w:id="579" w:author="Covell, Betsy (Nokia - US)" w:date="2016-04-06T15:13:00Z">
        <w:r>
          <w:rPr>
            <w:lang w:eastAsia="zh-CN"/>
          </w:rPr>
          <w:t>[P</w:t>
        </w:r>
        <w:r w:rsidR="00044AD1">
          <w:rPr>
            <w:lang w:eastAsia="zh-CN"/>
          </w:rPr>
          <w:t>R 5.1.2.1-</w:t>
        </w:r>
        <w:r w:rsidR="006E1BA4">
          <w:rPr>
            <w:lang w:eastAsia="zh-CN"/>
          </w:rPr>
          <w:t xml:space="preserve">006] </w:t>
        </w:r>
        <w:r w:rsidR="006E1BA4">
          <w:rPr>
            <w:rFonts w:hint="eastAsia"/>
            <w:lang w:eastAsia="zh-CN"/>
          </w:rPr>
          <w:t>The 3GPP system shall allow</w:t>
        </w:r>
        <w:r w:rsidR="006E1BA4" w:rsidRPr="008B67E3">
          <w:t xml:space="preserve"> </w:t>
        </w:r>
        <w:r w:rsidR="006E1BA4">
          <w:rPr>
            <w:rFonts w:hint="eastAsia"/>
            <w:lang w:eastAsia="zh-CN"/>
          </w:rPr>
          <w:t>t</w:t>
        </w:r>
        <w:r w:rsidR="006E1BA4" w:rsidRPr="008B67E3">
          <w:t xml:space="preserve">he </w:t>
        </w:r>
        <w:r w:rsidR="006E1BA4">
          <w:t xml:space="preserve">operator </w:t>
        </w:r>
        <w:r w:rsidR="006E1BA4" w:rsidRPr="008B67E3">
          <w:t>to</w:t>
        </w:r>
      </w:ins>
      <w:ins w:id="580" w:author="bcovell1" w:date="2016-05-09T13:27:00Z">
        <w:r w:rsidR="004A4A15">
          <w:t xml:space="preserve"> simultaneously</w:t>
        </w:r>
      </w:ins>
      <w:ins w:id="581" w:author="Covell, Betsy (Nokia - US)" w:date="2016-04-06T15:13:00Z">
        <w:r w:rsidR="006E1BA4" w:rsidRPr="008B67E3">
          <w:t xml:space="preserve"> operate network slices in </w:t>
        </w:r>
      </w:ins>
      <w:ins w:id="582" w:author="Covell, Betsy (Nokia - US)" w:date="2016-04-06T15:23:00Z">
        <w:r w:rsidR="00F05375">
          <w:t xml:space="preserve">a manner that </w:t>
        </w:r>
      </w:ins>
      <w:ins w:id="583" w:author="Covell, Betsy (Nokia - US)" w:date="2016-04-06T15:13:00Z">
        <w:r w:rsidR="006E1BA4" w:rsidRPr="008B67E3">
          <w:t xml:space="preserve">prevents </w:t>
        </w:r>
      </w:ins>
      <w:ins w:id="584" w:author="bcovell1" w:date="2016-05-09T13:29:00Z">
        <w:r w:rsidR="004A4A15">
          <w:t xml:space="preserve">a </w:t>
        </w:r>
      </w:ins>
      <w:ins w:id="585" w:author="bcovell1" w:date="2016-05-09T13:28:00Z">
        <w:r w:rsidR="004A4A15">
          <w:t>service</w:t>
        </w:r>
      </w:ins>
      <w:ins w:id="586" w:author="Covell, Betsy (Nokia - US)" w:date="2016-04-06T15:13:00Z">
        <w:r w:rsidR="006E1BA4" w:rsidRPr="008B67E3">
          <w:t xml:space="preserve"> in one slice </w:t>
        </w:r>
      </w:ins>
      <w:ins w:id="587" w:author="Covell, Betsy (Nokia - US)" w:date="2016-04-06T15:23:00Z">
        <w:r w:rsidR="00F05375">
          <w:t>from</w:t>
        </w:r>
      </w:ins>
      <w:ins w:id="588" w:author="Covell, Betsy (Nokia - US)" w:date="2016-04-06T15:13:00Z">
        <w:r w:rsidR="006E1BA4" w:rsidRPr="008B67E3">
          <w:t xml:space="preserve"> negatively impact</w:t>
        </w:r>
      </w:ins>
      <w:ins w:id="589" w:author="Covell, Betsy (Nokia - US)" w:date="2016-04-06T15:23:00Z">
        <w:r w:rsidR="00F05375">
          <w:t>ing</w:t>
        </w:r>
      </w:ins>
      <w:ins w:id="590" w:author="Covell, Betsy (Nokia - US)" w:date="2016-04-06T15:13:00Z">
        <w:r w:rsidR="006E1BA4" w:rsidRPr="008B67E3">
          <w:t xml:space="preserve"> services </w:t>
        </w:r>
        <w:r w:rsidR="006E1BA4" w:rsidRPr="0072701A">
          <w:t>offered by</w:t>
        </w:r>
        <w:r w:rsidR="006E1BA4" w:rsidRPr="008B67E3">
          <w:t xml:space="preserve"> other slices.</w:t>
        </w:r>
      </w:ins>
    </w:p>
    <w:p w:rsidR="00A9640C" w:rsidRDefault="00CE0E24" w:rsidP="00F113DD">
      <w:pPr>
        <w:rPr>
          <w:ins w:id="591" w:author="bcovell1" w:date="2016-05-12T01:43:00Z"/>
        </w:rPr>
      </w:pPr>
      <w:ins w:id="592" w:author="bcovell1" w:date="2016-05-09T13:33:00Z">
        <w:r>
          <w:rPr>
            <w:lang w:eastAsia="zh-CN"/>
          </w:rPr>
          <w:t>[PR 5.1.2.1-010</w:t>
        </w:r>
        <w:r w:rsidR="00A9640C">
          <w:rPr>
            <w:lang w:eastAsia="zh-CN"/>
          </w:rPr>
          <w:t xml:space="preserve">] </w:t>
        </w:r>
        <w:r w:rsidR="00A9640C" w:rsidRPr="008B67E3">
          <w:t>The 3GPP system shall support</w:t>
        </w:r>
      </w:ins>
      <w:ins w:id="593" w:author="bcovell1" w:date="2016-05-12T07:52:00Z">
        <w:r>
          <w:t xml:space="preserve"> the </w:t>
        </w:r>
      </w:ins>
      <w:ins w:id="594" w:author="bcovell1" w:date="2016-05-09T13:33:00Z">
        <w:r w:rsidR="00A9640C" w:rsidRPr="008B67E3">
          <w:t>elasticity of</w:t>
        </w:r>
      </w:ins>
      <w:ins w:id="595" w:author="bcovell1" w:date="2016-05-12T07:52:00Z">
        <w:r>
          <w:t xml:space="preserve"> a</w:t>
        </w:r>
      </w:ins>
      <w:ins w:id="596" w:author="bcovell1" w:date="2016-05-09T13:33:00Z">
        <w:r w:rsidR="00A9640C" w:rsidRPr="008B67E3">
          <w:t xml:space="preserve"> network slice in term of capacity with </w:t>
        </w:r>
      </w:ins>
      <w:ins w:id="597" w:author="bcovell1" w:date="2016-05-09T13:35:00Z">
        <w:r w:rsidR="00A9640C">
          <w:t xml:space="preserve">minimal </w:t>
        </w:r>
      </w:ins>
      <w:ins w:id="598" w:author="bcovell1" w:date="2016-05-09T13:33:00Z">
        <w:r w:rsidR="00A9640C" w:rsidRPr="008B67E3">
          <w:t>impact on the services of this slice or other slices.</w:t>
        </w:r>
      </w:ins>
    </w:p>
    <w:p w:rsidR="00F113DD" w:rsidRDefault="00F57BD8" w:rsidP="00F113DD">
      <w:pPr>
        <w:rPr>
          <w:ins w:id="599" w:author="Covell, Betsy (Nokia - US)" w:date="2016-04-06T15:46:00Z"/>
          <w:lang w:eastAsia="zh-CN"/>
        </w:rPr>
      </w:pPr>
      <w:ins w:id="600" w:author="bcovell1" w:date="2016-05-12T09:05:00Z">
        <w:r>
          <w:rPr>
            <w:lang w:eastAsia="zh-CN"/>
          </w:rPr>
          <w:t xml:space="preserve"> </w:t>
        </w:r>
      </w:ins>
      <w:ins w:id="601" w:author="Covell, Betsy (Nokia - US)" w:date="2016-04-06T15:46:00Z">
        <w:r w:rsidR="00044AD1">
          <w:rPr>
            <w:lang w:eastAsia="zh-CN"/>
          </w:rPr>
          <w:t>[PR 5.1.2.1-</w:t>
        </w:r>
        <w:r w:rsidR="00F113DD">
          <w:rPr>
            <w:lang w:eastAsia="zh-CN"/>
          </w:rPr>
          <w:t>010</w:t>
        </w:r>
      </w:ins>
      <w:ins w:id="602" w:author="bcovell1" w:date="2016-05-09T13:33:00Z">
        <w:r w:rsidR="00A9640C">
          <w:rPr>
            <w:lang w:eastAsia="zh-CN"/>
          </w:rPr>
          <w:t>b</w:t>
        </w:r>
      </w:ins>
      <w:ins w:id="603" w:author="Covell, Betsy (Nokia - US)" w:date="2016-04-06T15:46:00Z">
        <w:r w:rsidR="00F113DD">
          <w:rPr>
            <w:lang w:eastAsia="zh-CN"/>
          </w:rPr>
          <w:t xml:space="preserve">] The 3GPP system shall support modifications to </w:t>
        </w:r>
        <w:r w:rsidR="00F113DD" w:rsidRPr="00F113DD">
          <w:t>network</w:t>
        </w:r>
        <w:r w:rsidR="00F113DD">
          <w:rPr>
            <w:lang w:eastAsia="zh-CN"/>
          </w:rPr>
          <w:t xml:space="preserve"> slices (e.g., adding, deleting, modifying network slices) with minimal impact to active subscriber services.</w:t>
        </w:r>
      </w:ins>
    </w:p>
    <w:p w:rsidR="00152FD5" w:rsidRDefault="00B61C48" w:rsidP="00152FD5">
      <w:pPr>
        <w:rPr>
          <w:ins w:id="604" w:author="Covell, Betsy (Nokia - US)" w:date="2016-04-06T16:00:00Z"/>
          <w:rFonts w:ascii="Arial" w:eastAsia="Calibri" w:hAnsi="Arial" w:cs="Arial"/>
          <w:i/>
          <w:sz w:val="24"/>
          <w:szCs w:val="24"/>
          <w:lang w:val="nl-NL"/>
        </w:rPr>
        <w:pPrChange w:id="605" w:author="Covell, Betsy (Nokia - US)" w:date="2016-04-06T16:00:00Z">
          <w:pPr>
            <w:spacing w:after="200" w:line="276" w:lineRule="auto"/>
            <w:ind w:left="1440"/>
          </w:pPr>
        </w:pPrChange>
      </w:pPr>
      <w:ins w:id="606" w:author="Covell, Betsy (Nokia - US)" w:date="2016-04-06T16:00:00Z">
        <w:r>
          <w:rPr>
            <w:lang w:eastAsia="zh-CN"/>
          </w:rPr>
          <w:t>[PR 5.1.2.1-</w:t>
        </w:r>
        <w:r w:rsidR="003C2664">
          <w:rPr>
            <w:lang w:eastAsia="zh-CN"/>
          </w:rPr>
          <w:t xml:space="preserve">012] </w:t>
        </w:r>
        <w:r w:rsidR="003C2664">
          <w:rPr>
            <w:rFonts w:hint="eastAsia"/>
            <w:lang w:eastAsia="zh-CN"/>
          </w:rPr>
          <w:t xml:space="preserve">The 3GPP </w:t>
        </w:r>
        <w:r w:rsidR="003C2664">
          <w:rPr>
            <w:lang w:eastAsia="zh-CN"/>
          </w:rPr>
          <w:t>s</w:t>
        </w:r>
        <w:r w:rsidR="003C2664">
          <w:rPr>
            <w:rFonts w:hint="eastAsia"/>
            <w:lang w:eastAsia="zh-CN"/>
          </w:rPr>
          <w:t>ystem shall</w:t>
        </w:r>
      </w:ins>
      <w:ins w:id="607" w:author="bcovell1" w:date="2016-05-13T07:00:00Z">
        <w:r w:rsidR="007650D2">
          <w:rPr>
            <w:lang w:eastAsia="zh-CN"/>
          </w:rPr>
          <w:t xml:space="preserve"> be able to</w:t>
        </w:r>
      </w:ins>
      <w:ins w:id="608" w:author="Covell, Betsy (Nokia - US)" w:date="2016-04-06T16:00:00Z">
        <w:r w:rsidR="003C2664">
          <w:rPr>
            <w:rFonts w:hint="eastAsia"/>
            <w:lang w:eastAsia="zh-CN"/>
          </w:rPr>
          <w:t xml:space="preserve"> support </w:t>
        </w:r>
      </w:ins>
      <w:ins w:id="609" w:author="bcovell1" w:date="2016-05-12T10:04:00Z">
        <w:r w:rsidR="0094756C">
          <w:rPr>
            <w:lang w:eastAsia="zh-CN"/>
          </w:rPr>
          <w:t xml:space="preserve">E2E (e.g. RAN, </w:t>
        </w:r>
      </w:ins>
      <w:ins w:id="610" w:author="bcovell1" w:date="2016-05-13T01:44:00Z">
        <w:r w:rsidR="0094756C">
          <w:rPr>
            <w:lang w:eastAsia="zh-CN"/>
          </w:rPr>
          <w:t>core network</w:t>
        </w:r>
      </w:ins>
      <w:ins w:id="611" w:author="bcovell1" w:date="2016-05-12T10:04:00Z">
        <w:r w:rsidR="00DD4E4E">
          <w:rPr>
            <w:lang w:eastAsia="zh-CN"/>
          </w:rPr>
          <w:t xml:space="preserve">) </w:t>
        </w:r>
      </w:ins>
      <w:ins w:id="612" w:author="Covell, Betsy (Nokia - US)" w:date="2016-04-06T16:00:00Z">
        <w:r w:rsidR="003C2664">
          <w:rPr>
            <w:rFonts w:hint="eastAsia"/>
            <w:lang w:val="en-US" w:eastAsia="zh-CN"/>
          </w:rPr>
          <w:t xml:space="preserve">resource management </w:t>
        </w:r>
        <w:r w:rsidR="003C2664">
          <w:rPr>
            <w:lang w:eastAsia="zh-CN"/>
          </w:rPr>
          <w:t xml:space="preserve">for a </w:t>
        </w:r>
        <w:r w:rsidR="003C2664">
          <w:rPr>
            <w:rFonts w:hint="eastAsia"/>
            <w:lang w:eastAsia="zh-CN"/>
          </w:rPr>
          <w:t>network slice.</w:t>
        </w:r>
      </w:ins>
    </w:p>
    <w:p w:rsidR="004A4A15" w:rsidRDefault="00B61C48" w:rsidP="006E1BA4">
      <w:pPr>
        <w:rPr>
          <w:ins w:id="613" w:author="bcovell1" w:date="2016-05-09T13:17:00Z"/>
        </w:rPr>
      </w:pPr>
      <w:r>
        <w:t xml:space="preserve"> </w:t>
      </w:r>
      <w:ins w:id="614" w:author="Covell, Betsy (Nokia - US)" w:date="2016-04-06T15:13:00Z">
        <w:r w:rsidR="00405E8A">
          <w:t>[P</w:t>
        </w:r>
        <w:r w:rsidR="00044AD1">
          <w:t>R 5.1.2.1-</w:t>
        </w:r>
        <w:r w:rsidR="006E1BA4">
          <w:t xml:space="preserve">016] </w:t>
        </w:r>
        <w:r w:rsidR="006E1BA4" w:rsidRPr="001443CE">
          <w:t>The 3GPP system shall support the inclusion of 3GPP defined functions as well as proprietary 3</w:t>
        </w:r>
        <w:r w:rsidR="006E1BA4" w:rsidRPr="001443CE">
          <w:rPr>
            <w:vertAlign w:val="superscript"/>
          </w:rPr>
          <w:t>rd</w:t>
        </w:r>
        <w:r w:rsidR="006E1BA4" w:rsidRPr="001443CE">
          <w:t xml:space="preserve"> party or operator provided functions in a network slice</w:t>
        </w:r>
      </w:ins>
      <w:ins w:id="615" w:author="bcovell1" w:date="2016-05-09T13:17:00Z">
        <w:r w:rsidR="004A4A15">
          <w:t>, including</w:t>
        </w:r>
      </w:ins>
    </w:p>
    <w:p w:rsidR="004A4A15" w:rsidRPr="002C642F" w:rsidRDefault="004A4A15" w:rsidP="002C642F">
      <w:pPr>
        <w:pStyle w:val="B1"/>
        <w:numPr>
          <w:ilvl w:val="0"/>
          <w:numId w:val="28"/>
        </w:numPr>
        <w:rPr>
          <w:ins w:id="616" w:author="bcovell1" w:date="2016-05-09T13:17:00Z"/>
        </w:rPr>
      </w:pPr>
      <w:ins w:id="617" w:author="bcovell1" w:date="2016-05-09T13:17:00Z">
        <w:r w:rsidRPr="002C642F">
          <w:rPr>
            <w:rFonts w:hint="eastAsia"/>
          </w:rPr>
          <w:t>H</w:t>
        </w:r>
        <w:r w:rsidRPr="002C642F">
          <w:t xml:space="preserve">osting multiple </w:t>
        </w:r>
        <w:r w:rsidRPr="002C642F">
          <w:rPr>
            <w:rFonts w:hint="eastAsia"/>
          </w:rPr>
          <w:t>3rd parties (e.g.,</w:t>
        </w:r>
      </w:ins>
      <w:ins w:id="618" w:author="bcovell1" w:date="2016-05-09T15:26:00Z">
        <w:r w:rsidR="002C642F">
          <w:t xml:space="preserve"> </w:t>
        </w:r>
      </w:ins>
      <w:ins w:id="619" w:author="bcovell1" w:date="2016-05-09T13:17:00Z">
        <w:r w:rsidRPr="002C642F">
          <w:t>enterprises</w:t>
        </w:r>
        <w:r w:rsidRPr="002C642F">
          <w:rPr>
            <w:rFonts w:hint="eastAsia"/>
          </w:rPr>
          <w:t>)</w:t>
        </w:r>
        <w:r w:rsidRPr="002C642F">
          <w:t xml:space="preserve"> or MVNOs.</w:t>
        </w:r>
      </w:ins>
    </w:p>
    <w:p w:rsidR="004A4A15" w:rsidRPr="002C642F" w:rsidRDefault="004A4A15" w:rsidP="002C642F">
      <w:pPr>
        <w:pStyle w:val="B1"/>
        <w:numPr>
          <w:ilvl w:val="0"/>
          <w:numId w:val="28"/>
        </w:numPr>
        <w:rPr>
          <w:ins w:id="620" w:author="bcovell1" w:date="2016-05-09T13:17:00Z"/>
        </w:rPr>
      </w:pPr>
      <w:ins w:id="621" w:author="bcovell1" w:date="2016-05-09T13:17:00Z">
        <w:r w:rsidRPr="002C642F">
          <w:t>S</w:t>
        </w:r>
        <w:r w:rsidRPr="002C642F">
          <w:rPr>
            <w:rFonts w:hint="eastAsia"/>
          </w:rPr>
          <w:t>erving home and roaming user</w:t>
        </w:r>
      </w:ins>
    </w:p>
    <w:p w:rsidR="00152FD5" w:rsidRDefault="004A4A15" w:rsidP="00152FD5">
      <w:pPr>
        <w:pStyle w:val="B1"/>
        <w:numPr>
          <w:ilvl w:val="0"/>
          <w:numId w:val="28"/>
        </w:numPr>
        <w:rPr>
          <w:ins w:id="622" w:author="Covell, Betsy (Nokia - US)" w:date="2016-04-06T15:13:00Z"/>
        </w:rPr>
        <w:pPrChange w:id="623" w:author="bcovell1" w:date="2016-05-09T13:17:00Z">
          <w:pPr/>
        </w:pPrChange>
      </w:pPr>
      <w:ins w:id="624" w:author="bcovell1" w:date="2016-05-09T13:17:00Z">
        <w:r w:rsidRPr="002C642F">
          <w:t>S</w:t>
        </w:r>
        <w:r w:rsidRPr="002C642F">
          <w:rPr>
            <w:rFonts w:hint="eastAsia"/>
          </w:rPr>
          <w:t>upporting diverse market scenarios</w:t>
        </w:r>
      </w:ins>
      <w:ins w:id="625" w:author="Covell, Betsy (Nokia - US)" w:date="2016-04-06T15:13:00Z">
        <w:r w:rsidR="006E1BA4" w:rsidRPr="002C642F">
          <w:t>.</w:t>
        </w:r>
      </w:ins>
    </w:p>
    <w:p w:rsidR="006E1BA4" w:rsidRDefault="006E1BA4" w:rsidP="006E1BA4">
      <w:pPr>
        <w:pStyle w:val="NO"/>
        <w:rPr>
          <w:ins w:id="626" w:author="Covell, Betsy (Nokia - US)" w:date="2016-04-06T15:13:00Z"/>
          <w:lang w:eastAsia="zh-CN"/>
        </w:rPr>
      </w:pPr>
      <w:ins w:id="627" w:author="Covell, Betsy (Nokia - US)" w:date="2016-04-06T15:13:00Z">
        <w:r w:rsidRPr="001443CE">
          <w:rPr>
            <w:rFonts w:hint="eastAsia"/>
            <w:lang w:eastAsia="zh-CN"/>
          </w:rPr>
          <w:t>N</w:t>
        </w:r>
        <w:r w:rsidRPr="001443CE">
          <w:rPr>
            <w:lang w:eastAsia="zh-CN"/>
          </w:rPr>
          <w:t>OTE</w:t>
        </w:r>
        <w:r w:rsidRPr="001443CE">
          <w:rPr>
            <w:rFonts w:hint="eastAsia"/>
            <w:lang w:eastAsia="zh-CN"/>
          </w:rPr>
          <w:t>:</w:t>
        </w:r>
        <w:r w:rsidRPr="001443CE">
          <w:rPr>
            <w:lang w:eastAsia="zh-CN"/>
          </w:rPr>
          <w:tab/>
        </w:r>
        <w:r w:rsidRPr="001443CE">
          <w:rPr>
            <w:rFonts w:hint="eastAsia"/>
            <w:lang w:eastAsia="zh-CN"/>
          </w:rPr>
          <w:t>The specific functional areas for which the sys</w:t>
        </w:r>
        <w:r w:rsidRPr="001443CE">
          <w:rPr>
            <w:lang w:eastAsia="zh-CN"/>
          </w:rPr>
          <w:t>tem should support proprietary or operator provided functions should be identified.</w:t>
        </w:r>
        <w:r>
          <w:rPr>
            <w:lang w:eastAsia="zh-CN"/>
          </w:rPr>
          <w:t xml:space="preserve"> </w:t>
        </w:r>
      </w:ins>
    </w:p>
    <w:p w:rsidR="006E1BA4" w:rsidRDefault="00405E8A" w:rsidP="006E1BA4">
      <w:pPr>
        <w:rPr>
          <w:ins w:id="628" w:author="bcovell1" w:date="2016-05-12T01:38:00Z"/>
        </w:rPr>
      </w:pPr>
      <w:ins w:id="629" w:author="Covell, Betsy (Nokia - US)" w:date="2016-04-06T15:13:00Z">
        <w:r>
          <w:t>[P</w:t>
        </w:r>
        <w:r w:rsidR="00044AD1">
          <w:t>R 5.1.2.1-</w:t>
        </w:r>
        <w:r w:rsidR="006E1BA4">
          <w:t xml:space="preserve">017] </w:t>
        </w:r>
      </w:ins>
      <w:ins w:id="630" w:author="Covell, Betsy (Nokia - US)" w:date="2016-04-06T16:24:00Z">
        <w:r w:rsidRPr="00405E8A">
          <w:t xml:space="preserve">The 3GPP system shall support a mechanism for the VPLMN </w:t>
        </w:r>
      </w:ins>
      <w:ins w:id="631" w:author="bcovell1" w:date="2016-05-09T13:37:00Z">
        <w:r w:rsidR="00A9640C">
          <w:t>to</w:t>
        </w:r>
      </w:ins>
      <w:ins w:id="632" w:author="Covell, Betsy (Nokia - US)" w:date="2016-04-06T16:24:00Z">
        <w:r w:rsidRPr="00405E8A">
          <w:t xml:space="preserve"> assign the UE to a network slice with </w:t>
        </w:r>
      </w:ins>
      <w:ins w:id="633" w:author="bcovell1" w:date="2016-05-09T15:27:00Z">
        <w:r w:rsidR="002C642F">
          <w:t xml:space="preserve">the </w:t>
        </w:r>
      </w:ins>
      <w:ins w:id="634" w:author="bcovell1" w:date="2016-05-09T13:38:00Z">
        <w:r w:rsidR="00A9640C">
          <w:t>needed</w:t>
        </w:r>
      </w:ins>
      <w:ins w:id="635" w:author="Covell, Betsy (Nokia - US)" w:date="2016-04-06T16:24:00Z">
        <w:r w:rsidRPr="00405E8A">
          <w:t xml:space="preserve"> functionality, or to a default network slice</w:t>
        </w:r>
        <w:r>
          <w:t>.</w:t>
        </w:r>
      </w:ins>
    </w:p>
    <w:p w:rsidR="004A7B99" w:rsidRDefault="004A7B99" w:rsidP="006E1BA4">
      <w:pPr>
        <w:rPr>
          <w:ins w:id="636" w:author="bcovell1" w:date="2016-05-12T03:52:00Z"/>
          <w:rFonts w:eastAsia="MS Mincho"/>
          <w:lang w:eastAsia="ja-JP"/>
        </w:rPr>
      </w:pPr>
      <w:ins w:id="637" w:author="bcovell1" w:date="2016-05-12T01:38:00Z">
        <w:r>
          <w:rPr>
            <w:rFonts w:eastAsia="MS Mincho"/>
            <w:lang w:eastAsia="ja-JP"/>
          </w:rPr>
          <w:t xml:space="preserve">[PR 5.1.2.1-018] </w:t>
        </w:r>
        <w:r w:rsidRPr="004A7B99">
          <w:rPr>
            <w:rFonts w:eastAsia="MS Mincho"/>
            <w:lang w:eastAsia="ja-JP"/>
          </w:rPr>
          <w:t>The 3GPP system shall be able to change the network slices to which UEs are connected</w:t>
        </w:r>
        <w:r>
          <w:rPr>
            <w:rFonts w:eastAsia="MS Mincho"/>
            <w:lang w:eastAsia="ja-JP"/>
          </w:rPr>
          <w:t>.</w:t>
        </w:r>
      </w:ins>
    </w:p>
    <w:p w:rsidR="006260DF" w:rsidRDefault="006260DF" w:rsidP="006E1BA4">
      <w:pPr>
        <w:rPr>
          <w:ins w:id="638" w:author="bcovell1" w:date="2016-05-12T07:38:00Z"/>
          <w:rFonts w:eastAsia="MS Mincho"/>
          <w:lang w:eastAsia="ja-JP"/>
        </w:rPr>
      </w:pPr>
      <w:ins w:id="639" w:author="bcovell1" w:date="2016-05-12T03:52:00Z">
        <w:r>
          <w:rPr>
            <w:rFonts w:eastAsia="MS Mincho"/>
            <w:lang w:eastAsia="ja-JP"/>
          </w:rPr>
          <w:t xml:space="preserve">[PR 5.1.2.1-019] </w:t>
        </w:r>
        <w:r w:rsidRPr="006260DF">
          <w:rPr>
            <w:rFonts w:eastAsia="MS Mincho"/>
            <w:lang w:eastAsia="ja-JP"/>
          </w:rPr>
          <w:t>A network slice shall support a set of end-user services as defined by the network operator.</w:t>
        </w:r>
      </w:ins>
    </w:p>
    <w:p w:rsidR="00CE0E24" w:rsidRPr="00CE0E24" w:rsidRDefault="00CE0E24" w:rsidP="00CE0E24">
      <w:pPr>
        <w:rPr>
          <w:ins w:id="640" w:author="bcovell1" w:date="2016-05-12T07:38:00Z"/>
          <w:rFonts w:eastAsia="MS Mincho"/>
          <w:lang w:eastAsia="ja-JP"/>
        </w:rPr>
      </w:pPr>
      <w:ins w:id="641" w:author="bcovell1" w:date="2016-05-12T07:38:00Z">
        <w:r>
          <w:rPr>
            <w:rFonts w:eastAsia="MS Mincho"/>
            <w:lang w:eastAsia="ja-JP"/>
          </w:rPr>
          <w:t xml:space="preserve">[PR 5.1.2.1-020] </w:t>
        </w:r>
        <w:r w:rsidRPr="00CE0E24">
          <w:rPr>
            <w:rFonts w:eastAsia="MS Mincho"/>
            <w:lang w:eastAsia="ja-JP"/>
          </w:rPr>
          <w:t>The 3GPP system shall enable the operator to assign a UE to a network slice based on services provided by the network slice.</w:t>
        </w:r>
      </w:ins>
    </w:p>
    <w:p w:rsidR="00CE0E24" w:rsidRPr="0078608A" w:rsidRDefault="00CE0E24" w:rsidP="006E1BA4">
      <w:pPr>
        <w:rPr>
          <w:ins w:id="642" w:author="Covell, Betsy (Nokia - US)" w:date="2016-04-06T15:13:00Z"/>
          <w:rFonts w:eastAsia="MS Mincho"/>
          <w:lang w:eastAsia="ja-JP"/>
        </w:rPr>
      </w:pPr>
      <w:ins w:id="643" w:author="bcovell1" w:date="2016-05-12T07:38:00Z">
        <w:r>
          <w:rPr>
            <w:rFonts w:eastAsia="MS Mincho"/>
            <w:lang w:eastAsia="ja-JP"/>
          </w:rPr>
          <w:t xml:space="preserve">[PR 5.1.2.1-021] </w:t>
        </w:r>
        <w:r w:rsidRPr="00CE0E24">
          <w:rPr>
            <w:rFonts w:eastAsia="MS Mincho"/>
            <w:lang w:eastAsia="ja-JP"/>
          </w:rPr>
          <w:t>The 3GPP system shall support a mechanism for an operator to authorize a UE to receive service on a specific slice in response to a request from a 3rd party.</w:t>
        </w:r>
      </w:ins>
    </w:p>
    <w:p w:rsidR="006E1BA4" w:rsidRDefault="006E1BA4" w:rsidP="006E1BA4">
      <w:pPr>
        <w:pStyle w:val="Heading2"/>
        <w:rPr>
          <w:ins w:id="644" w:author="Covell, Betsy (Nokia - US)" w:date="2016-04-06T15:13:00Z"/>
        </w:rPr>
      </w:pPr>
      <w:ins w:id="645" w:author="Covell, Betsy (Nokia - US)" w:date="2016-04-06T15:13:00Z">
        <w:r>
          <w:t>7.2</w:t>
        </w:r>
        <w:r>
          <w:tab/>
          <w:t xml:space="preserve">Efficient User Plane </w:t>
        </w:r>
      </w:ins>
    </w:p>
    <w:p w:rsidR="006E1BA4" w:rsidRPr="0095398B" w:rsidRDefault="00044AD1" w:rsidP="006E1BA4">
      <w:pPr>
        <w:rPr>
          <w:ins w:id="646" w:author="Covell, Betsy (Nokia - US)" w:date="2016-04-06T15:13:00Z"/>
          <w:lang w:eastAsia="zh-CN"/>
        </w:rPr>
      </w:pPr>
      <w:ins w:id="647" w:author="Covell, Betsy (Nokia - US)" w:date="2016-04-06T15:13:00Z">
        <w:r>
          <w:rPr>
            <w:lang w:eastAsia="zh-CN"/>
          </w:rPr>
          <w:t>[PR 5.1.2.2-</w:t>
        </w:r>
        <w:r w:rsidR="006E1BA4">
          <w:rPr>
            <w:lang w:eastAsia="zh-CN"/>
          </w:rPr>
          <w:t xml:space="preserve">001] </w:t>
        </w:r>
        <w:r w:rsidR="006E1BA4" w:rsidRPr="008E0B30">
          <w:rPr>
            <w:lang w:eastAsia="zh-CN"/>
          </w:rPr>
          <w:t>Subject to operator’s policy</w:t>
        </w:r>
        <w:r w:rsidR="006E1BA4" w:rsidRPr="008B67E3">
          <w:rPr>
            <w:lang w:eastAsia="zh-CN"/>
          </w:rPr>
          <w:t xml:space="preserve"> and/or based on application needs, the 3GPP </w:t>
        </w:r>
      </w:ins>
      <w:ins w:id="648" w:author="Covell, Betsy (Nokia - US)" w:date="2016-04-18T10:14:00Z">
        <w:r w:rsidR="00FA049F">
          <w:rPr>
            <w:lang w:eastAsia="zh-CN"/>
          </w:rPr>
          <w:t>system</w:t>
        </w:r>
      </w:ins>
      <w:ins w:id="649" w:author="Covell, Betsy (Nokia - US)" w:date="2016-04-06T15:13:00Z">
        <w:r w:rsidR="006E1BA4" w:rsidRPr="0095398B">
          <w:rPr>
            <w:lang w:eastAsia="zh-CN"/>
          </w:rPr>
          <w:t xml:space="preserve"> shall support efficient user-plane paths bet</w:t>
        </w:r>
        <w:r w:rsidR="006E1BA4" w:rsidRPr="00DF5EFD">
          <w:rPr>
            <w:lang w:eastAsia="zh-CN"/>
          </w:rPr>
          <w:t>ween U</w:t>
        </w:r>
        <w:r w:rsidR="006E1BA4">
          <w:rPr>
            <w:lang w:eastAsia="zh-CN"/>
          </w:rPr>
          <w:t>E</w:t>
        </w:r>
        <w:r w:rsidR="006E1BA4" w:rsidRPr="00DF5EFD">
          <w:rPr>
            <w:lang w:eastAsia="zh-CN"/>
          </w:rPr>
          <w:t>s attached to the same network, even if the U</w:t>
        </w:r>
        <w:r w:rsidR="006E1BA4">
          <w:rPr>
            <w:lang w:eastAsia="zh-CN"/>
          </w:rPr>
          <w:t>E</w:t>
        </w:r>
        <w:r w:rsidR="006E1BA4" w:rsidRPr="00DF5EFD">
          <w:rPr>
            <w:lang w:eastAsia="zh-CN"/>
          </w:rPr>
          <w:t>s change their location during</w:t>
        </w:r>
        <w:r w:rsidR="006E1BA4">
          <w:rPr>
            <w:lang w:eastAsia="zh-CN"/>
          </w:rPr>
          <w:t xml:space="preserve"> an active</w:t>
        </w:r>
        <w:r w:rsidR="006E1BA4" w:rsidRPr="00DF5EFD">
          <w:rPr>
            <w:lang w:eastAsia="zh-CN"/>
          </w:rPr>
          <w:t xml:space="preserve"> communication</w:t>
        </w:r>
        <w:r w:rsidR="006E1BA4" w:rsidRPr="0095398B">
          <w:rPr>
            <w:lang w:eastAsia="zh-CN"/>
          </w:rPr>
          <w:t>.</w:t>
        </w:r>
      </w:ins>
    </w:p>
    <w:p w:rsidR="006E1BA4" w:rsidRPr="00932B49" w:rsidRDefault="006E1BA4" w:rsidP="006E1BA4">
      <w:pPr>
        <w:rPr>
          <w:ins w:id="650" w:author="Covell, Betsy (Nokia - US)" w:date="2016-04-06T15:13:00Z"/>
          <w:lang w:eastAsia="zh-CN"/>
        </w:rPr>
      </w:pPr>
      <w:ins w:id="651" w:author="Covell, Betsy (Nokia - US)" w:date="2016-04-06T15:13:00Z">
        <w:r>
          <w:rPr>
            <w:lang w:eastAsia="zh-CN"/>
          </w:rPr>
          <w:t>[PR 5.1.2.2</w:t>
        </w:r>
      </w:ins>
      <w:ins w:id="652" w:author="Covell, Betsy (Nokia - US)" w:date="2016-04-12T14:29:00Z">
        <w:r w:rsidR="00044AD1">
          <w:rPr>
            <w:lang w:eastAsia="zh-CN"/>
          </w:rPr>
          <w:t>-</w:t>
        </w:r>
      </w:ins>
      <w:ins w:id="653" w:author="Covell, Betsy (Nokia - US)" w:date="2016-04-06T15:13:00Z">
        <w:r>
          <w:rPr>
            <w:lang w:eastAsia="zh-CN"/>
          </w:rPr>
          <w:t xml:space="preserve">002] </w:t>
        </w:r>
        <w:r w:rsidRPr="00414670">
          <w:rPr>
            <w:lang w:eastAsia="zh-CN"/>
          </w:rPr>
          <w:t>Subject to operator</w:t>
        </w:r>
        <w:r w:rsidRPr="00030727">
          <w:rPr>
            <w:lang w:eastAsia="zh-CN"/>
          </w:rPr>
          <w:t>’</w:t>
        </w:r>
        <w:r w:rsidRPr="00843473">
          <w:rPr>
            <w:lang w:eastAsia="zh-CN"/>
          </w:rPr>
          <w:t>s policy</w:t>
        </w:r>
        <w:r w:rsidRPr="002F4248">
          <w:rPr>
            <w:lang w:eastAsia="zh-CN"/>
          </w:rPr>
          <w:t xml:space="preserve"> and/or based on application needs, </w:t>
        </w:r>
        <w:r w:rsidRPr="0095398B">
          <w:rPr>
            <w:lang w:eastAsia="zh-CN"/>
          </w:rPr>
          <w:t xml:space="preserve">the 3GPP </w:t>
        </w:r>
      </w:ins>
      <w:ins w:id="654" w:author="Covell, Betsy (Nokia - US)" w:date="2016-04-18T10:14:00Z">
        <w:r w:rsidR="00FA049F">
          <w:rPr>
            <w:lang w:eastAsia="zh-CN"/>
          </w:rPr>
          <w:t>system</w:t>
        </w:r>
      </w:ins>
      <w:ins w:id="655" w:author="Covell, Betsy (Nokia - US)" w:date="2016-04-06T15:13:00Z">
        <w:r w:rsidRPr="0095398B">
          <w:rPr>
            <w:lang w:eastAsia="zh-CN"/>
          </w:rPr>
          <w:t xml:space="preserve"> shall support </w:t>
        </w:r>
        <w:r w:rsidRPr="00414670">
          <w:rPr>
            <w:lang w:eastAsia="zh-CN"/>
          </w:rPr>
          <w:t xml:space="preserve">efficient user-plane </w:t>
        </w:r>
        <w:r w:rsidRPr="00030727">
          <w:rPr>
            <w:lang w:eastAsia="zh-CN"/>
          </w:rPr>
          <w:t>path</w:t>
        </w:r>
        <w:r w:rsidRPr="00843473">
          <w:rPr>
            <w:lang w:eastAsia="zh-CN"/>
          </w:rPr>
          <w:t>s</w:t>
        </w:r>
        <w:r w:rsidRPr="002F4248">
          <w:rPr>
            <w:lang w:eastAsia="zh-CN"/>
          </w:rPr>
          <w:t xml:space="preserve"> between a UE att</w:t>
        </w:r>
        <w:r w:rsidRPr="009E0B4C">
          <w:rPr>
            <w:lang w:eastAsia="zh-CN"/>
          </w:rPr>
          <w:t>ached to the mobile network and communication peers outside of the mobile network (e.g.</w:t>
        </w:r>
        <w:r>
          <w:rPr>
            <w:lang w:eastAsia="zh-CN"/>
          </w:rPr>
          <w:t>,</w:t>
        </w:r>
        <w:r w:rsidRPr="009E0B4C">
          <w:rPr>
            <w:lang w:eastAsia="zh-CN"/>
          </w:rPr>
          <w:t xml:space="preserve"> Internet hosts).</w:t>
        </w:r>
      </w:ins>
    </w:p>
    <w:p w:rsidR="006E1BA4" w:rsidRPr="00FC4E3D" w:rsidRDefault="00044AD1" w:rsidP="006E1BA4">
      <w:pPr>
        <w:rPr>
          <w:ins w:id="656" w:author="Covell, Betsy (Nokia - US)" w:date="2016-04-06T15:13:00Z"/>
          <w:lang w:eastAsia="zh-CN"/>
        </w:rPr>
      </w:pPr>
      <w:ins w:id="657" w:author="Covell, Betsy (Nokia - US)" w:date="2016-04-06T15:13:00Z">
        <w:r>
          <w:rPr>
            <w:lang w:eastAsia="zh-CN"/>
          </w:rPr>
          <w:lastRenderedPageBreak/>
          <w:t>[PR 5.1.2.2-</w:t>
        </w:r>
        <w:r w:rsidR="006E1BA4">
          <w:rPr>
            <w:lang w:eastAsia="zh-CN"/>
          </w:rPr>
          <w:t xml:space="preserve">003] </w:t>
        </w:r>
        <w:r w:rsidR="006E1BA4" w:rsidRPr="00A53AA3">
          <w:t xml:space="preserve">3GPP </w:t>
        </w:r>
        <w:r w:rsidR="006E1BA4" w:rsidRPr="00A53AA3">
          <w:rPr>
            <w:lang w:eastAsia="zh-CN"/>
          </w:rPr>
          <w:t>network</w:t>
        </w:r>
        <w:r w:rsidR="006E1BA4" w:rsidRPr="0009799E">
          <w:t xml:space="preserve"> shall </w:t>
        </w:r>
        <w:r w:rsidR="006E1BA4" w:rsidRPr="008F6AAB">
          <w:rPr>
            <w:lang w:eastAsia="zh-CN"/>
          </w:rPr>
          <w:t>enable hosting of services (including both MNO provided services and 3</w:t>
        </w:r>
        <w:r w:rsidR="006E1BA4" w:rsidRPr="00FC4E3D">
          <w:rPr>
            <w:vertAlign w:val="superscript"/>
            <w:lang w:eastAsia="zh-CN"/>
          </w:rPr>
          <w:t>rd</w:t>
        </w:r>
        <w:r w:rsidR="006E1BA4" w:rsidRPr="00FC4E3D">
          <w:rPr>
            <w:lang w:eastAsia="zh-CN"/>
          </w:rPr>
          <w:t xml:space="preserve"> party provided services) closer to the end user.</w:t>
        </w:r>
      </w:ins>
    </w:p>
    <w:p w:rsidR="006E1BA4" w:rsidRPr="002F4248" w:rsidRDefault="00044AD1" w:rsidP="006E1BA4">
      <w:pPr>
        <w:rPr>
          <w:ins w:id="658" w:author="Covell, Betsy (Nokia - US)" w:date="2016-04-06T15:13:00Z"/>
          <w:lang w:eastAsia="zh-CN"/>
        </w:rPr>
      </w:pPr>
      <w:ins w:id="659" w:author="Covell, Betsy (Nokia - US)" w:date="2016-04-06T15:13:00Z">
        <w:r>
          <w:rPr>
            <w:lang w:eastAsia="zh-CN"/>
          </w:rPr>
          <w:t>[PR 5.1.2.2-</w:t>
        </w:r>
        <w:r w:rsidR="006E1BA4">
          <w:rPr>
            <w:lang w:eastAsia="zh-CN"/>
          </w:rPr>
          <w:t xml:space="preserve">004] </w:t>
        </w:r>
        <w:r w:rsidR="006E1BA4" w:rsidRPr="0030532D">
          <w:rPr>
            <w:lang w:eastAsia="zh-CN"/>
          </w:rPr>
          <w:t xml:space="preserve">The 3GPP </w:t>
        </w:r>
      </w:ins>
      <w:ins w:id="660" w:author="Covell, Betsy (Nokia - US)" w:date="2016-04-28T21:01:00Z">
        <w:r w:rsidR="00491396">
          <w:rPr>
            <w:lang w:eastAsia="zh-CN"/>
          </w:rPr>
          <w:t>network</w:t>
        </w:r>
      </w:ins>
      <w:ins w:id="661" w:author="Covell, Betsy (Nokia - US)" w:date="2016-04-06T15:13:00Z">
        <w:r w:rsidR="006E1BA4" w:rsidRPr="0030532D">
          <w:rPr>
            <w:lang w:eastAsia="zh-CN"/>
          </w:rPr>
          <w:t xml:space="preserve"> shall be able to suppor</w:t>
        </w:r>
        <w:r w:rsidR="006E1BA4" w:rsidRPr="00776C0B">
          <w:rPr>
            <w:lang w:eastAsia="zh-CN"/>
          </w:rPr>
          <w:t xml:space="preserve">t routing of data traffic to the </w:t>
        </w:r>
        <w:r w:rsidR="006E1BA4" w:rsidRPr="0095398B">
          <w:rPr>
            <w:lang w:eastAsia="zh-CN"/>
          </w:rPr>
          <w:t xml:space="preserve">entity </w:t>
        </w:r>
        <w:r w:rsidR="006E1BA4" w:rsidRPr="00414670">
          <w:rPr>
            <w:lang w:eastAsia="zh-CN"/>
          </w:rPr>
          <w:t>hosting services closer to the end user for specif</w:t>
        </w:r>
        <w:r w:rsidR="006E1BA4" w:rsidRPr="00030727">
          <w:rPr>
            <w:lang w:eastAsia="zh-CN"/>
          </w:rPr>
          <w:t xml:space="preserve">ic </w:t>
        </w:r>
        <w:r w:rsidR="006E1BA4" w:rsidRPr="00843473">
          <w:rPr>
            <w:lang w:eastAsia="zh-CN"/>
          </w:rPr>
          <w:t>services</w:t>
        </w:r>
        <w:r w:rsidR="006E1BA4" w:rsidRPr="002F4248">
          <w:rPr>
            <w:lang w:eastAsia="zh-CN"/>
          </w:rPr>
          <w:t>.</w:t>
        </w:r>
      </w:ins>
    </w:p>
    <w:p w:rsidR="006E1BA4" w:rsidRDefault="004F4696" w:rsidP="006E1BA4">
      <w:pPr>
        <w:rPr>
          <w:ins w:id="662" w:author="Covell, Betsy (Nokia - US)" w:date="2016-04-06T15:13:00Z"/>
          <w:lang w:eastAsia="zh-CN"/>
        </w:rPr>
      </w:pPr>
      <w:r>
        <w:rPr>
          <w:lang w:eastAsia="zh-CN"/>
        </w:rPr>
        <w:t xml:space="preserve"> </w:t>
      </w:r>
      <w:ins w:id="663" w:author="Covell, Betsy (Nokia - US)" w:date="2016-04-06T15:13:00Z">
        <w:r w:rsidR="00044AD1">
          <w:rPr>
            <w:lang w:eastAsia="zh-CN"/>
          </w:rPr>
          <w:t>[PR 5.1.2.2-</w:t>
        </w:r>
        <w:r w:rsidR="006E1BA4">
          <w:rPr>
            <w:lang w:eastAsia="zh-CN"/>
          </w:rPr>
          <w:t xml:space="preserve">006] </w:t>
        </w:r>
        <w:r w:rsidR="006E1BA4" w:rsidRPr="00414670">
          <w:rPr>
            <w:lang w:eastAsia="zh-CN"/>
          </w:rPr>
          <w:t xml:space="preserve">The 3GPP </w:t>
        </w:r>
      </w:ins>
      <w:ins w:id="664" w:author="Covell, Betsy (Nokia - US)" w:date="2016-04-18T10:12:00Z">
        <w:r w:rsidR="00FA049F">
          <w:rPr>
            <w:lang w:eastAsia="zh-CN"/>
          </w:rPr>
          <w:t xml:space="preserve">core </w:t>
        </w:r>
      </w:ins>
      <w:ins w:id="665" w:author="Covell, Betsy (Nokia - US)" w:date="2016-04-06T15:13:00Z">
        <w:r w:rsidR="006E1BA4" w:rsidRPr="00414670">
          <w:rPr>
            <w:lang w:eastAsia="zh-CN"/>
          </w:rPr>
          <w:t>network</w:t>
        </w:r>
        <w:r w:rsidR="006E1BA4" w:rsidRPr="00030727">
          <w:rPr>
            <w:lang w:eastAsia="zh-CN"/>
          </w:rPr>
          <w:t xml:space="preserve"> shall be able to support </w:t>
        </w:r>
        <w:proofErr w:type="spellStart"/>
        <w:r w:rsidR="006E1BA4" w:rsidRPr="00843473">
          <w:rPr>
            <w:lang w:eastAsia="zh-CN"/>
          </w:rPr>
          <w:t>QoS</w:t>
        </w:r>
      </w:ins>
      <w:proofErr w:type="spellEnd"/>
      <w:r w:rsidR="00897BCD">
        <w:rPr>
          <w:lang w:eastAsia="zh-CN"/>
        </w:rPr>
        <w:t xml:space="preserve"> </w:t>
      </w:r>
      <w:ins w:id="666" w:author="Covell, Betsy (Nokia - US)" w:date="2016-04-06T15:13:00Z">
        <w:r w:rsidR="006E1BA4" w:rsidRPr="00843473">
          <w:rPr>
            <w:lang w:eastAsia="zh-CN"/>
          </w:rPr>
          <w:t>for services hosted closer to the end user.</w:t>
        </w:r>
        <w:r w:rsidR="006E1BA4">
          <w:rPr>
            <w:lang w:eastAsia="zh-CN"/>
          </w:rPr>
          <w:t xml:space="preserve"> </w:t>
        </w:r>
      </w:ins>
    </w:p>
    <w:p w:rsidR="006E1BA4" w:rsidRDefault="00152B27" w:rsidP="006E1BA4">
      <w:pPr>
        <w:rPr>
          <w:ins w:id="667" w:author="bcovell1" w:date="2016-05-13T01:48:00Z"/>
        </w:rPr>
      </w:pPr>
      <w:ins w:id="668" w:author="Covell, Betsy (Nokia - US)" w:date="2016-04-06T16:43:00Z">
        <w:r>
          <w:t>[</w:t>
        </w:r>
      </w:ins>
      <w:ins w:id="669" w:author="Covell, Betsy (Nokia - US)" w:date="2016-04-06T15:13:00Z">
        <w:r w:rsidR="00044AD1">
          <w:t>PR 5.1.2.2-</w:t>
        </w:r>
        <w:r w:rsidR="006E1BA4">
          <w:t xml:space="preserve">007] The 3GPP </w:t>
        </w:r>
      </w:ins>
      <w:ins w:id="670" w:author="Covell, Betsy (Nokia - US)" w:date="2016-04-06T16:29:00Z">
        <w:r w:rsidR="00405E8A">
          <w:t>s</w:t>
        </w:r>
      </w:ins>
      <w:ins w:id="671" w:author="Covell, Betsy (Nokia - US)" w:date="2016-04-06T15:13:00Z">
        <w:r w:rsidR="006E1BA4">
          <w:t>ystem shall be efficient and flexible for both low throughput short data bursts and high throughput data transmissions (e.g., streaming video) from the same device.</w:t>
        </w:r>
      </w:ins>
    </w:p>
    <w:p w:rsidR="0094756C" w:rsidRDefault="0094756C" w:rsidP="0094756C">
      <w:pPr>
        <w:rPr>
          <w:ins w:id="672" w:author="bcovell1" w:date="2016-05-13T01:48:00Z"/>
          <w:lang w:eastAsia="zh-CN"/>
        </w:rPr>
      </w:pPr>
      <w:ins w:id="673" w:author="bcovell1" w:date="2016-05-13T01:48:00Z">
        <w:r>
          <w:rPr>
            <w:lang w:eastAsia="zh-CN"/>
          </w:rPr>
          <w:t xml:space="preserve">[PR.5.1.2.2-008] </w:t>
        </w:r>
        <w:proofErr w:type="gramStart"/>
        <w:r>
          <w:rPr>
            <w:lang w:eastAsia="zh-CN"/>
          </w:rPr>
          <w:t>The</w:t>
        </w:r>
        <w:proofErr w:type="gramEnd"/>
        <w:r>
          <w:rPr>
            <w:lang w:eastAsia="zh-CN"/>
          </w:rPr>
          <w:t xml:space="preserve"> 3GPP network shall support efficient user-plane paths between a UE and the entity hosting the service closer to the end user.</w:t>
        </w:r>
      </w:ins>
    </w:p>
    <w:p w:rsidR="0094756C" w:rsidRDefault="0094756C" w:rsidP="0094756C">
      <w:pPr>
        <w:rPr>
          <w:ins w:id="674" w:author="bcovell1" w:date="2016-05-13T01:48:00Z"/>
          <w:lang w:eastAsia="zh-CN"/>
        </w:rPr>
      </w:pPr>
      <w:ins w:id="675" w:author="bcovell1" w:date="2016-05-13T01:48:00Z">
        <w:r>
          <w:rPr>
            <w:lang w:eastAsia="zh-CN"/>
          </w:rPr>
          <w:t>[PR.5.1.2.2-009] Subject to the service agreement between the operator and the service provider, the 3GPP network shall support changing user-plane paths between a UE and entities hosting a service during an active communication (e.g., when a UE’s location changes).</w:t>
        </w:r>
      </w:ins>
    </w:p>
    <w:p w:rsidR="0094756C" w:rsidRDefault="0094756C" w:rsidP="0094756C">
      <w:pPr>
        <w:rPr>
          <w:ins w:id="676" w:author="bcovell1" w:date="2016-05-13T01:48:00Z"/>
          <w:lang w:eastAsia="zh-CN"/>
        </w:rPr>
      </w:pPr>
      <w:ins w:id="677" w:author="bcovell1" w:date="2016-05-13T01:48:00Z">
        <w:r>
          <w:rPr>
            <w:lang w:eastAsia="zh-CN"/>
          </w:rPr>
          <w:t xml:space="preserve">[PR.5.1.2.2-010] </w:t>
        </w:r>
        <w:proofErr w:type="gramStart"/>
        <w:r>
          <w:rPr>
            <w:lang w:eastAsia="zh-CN"/>
          </w:rPr>
          <w:t>The</w:t>
        </w:r>
        <w:proofErr w:type="gramEnd"/>
        <w:r>
          <w:rPr>
            <w:lang w:eastAsia="zh-CN"/>
          </w:rPr>
          <w:t xml:space="preserve"> 3GPP network shall maintain user experience when the UE changes the connection to a different entity hosting the service.</w:t>
        </w:r>
      </w:ins>
    </w:p>
    <w:p w:rsidR="0094756C" w:rsidRPr="00932B49" w:rsidRDefault="0094756C" w:rsidP="006E1BA4">
      <w:pPr>
        <w:rPr>
          <w:ins w:id="678" w:author="Covell, Betsy (Nokia - US)" w:date="2016-04-06T15:13:00Z"/>
          <w:lang w:eastAsia="zh-CN"/>
        </w:rPr>
      </w:pPr>
      <w:ins w:id="679" w:author="bcovell1" w:date="2016-05-13T01:48:00Z">
        <w:r>
          <w:rPr>
            <w:lang w:eastAsia="zh-CN"/>
          </w:rPr>
          <w:t xml:space="preserve">[PR.5.1.2.2-011] </w:t>
        </w:r>
        <w:proofErr w:type="gramStart"/>
        <w:r>
          <w:rPr>
            <w:lang w:eastAsia="zh-CN"/>
          </w:rPr>
          <w:t>The</w:t>
        </w:r>
        <w:proofErr w:type="gramEnd"/>
        <w:r>
          <w:rPr>
            <w:lang w:eastAsia="zh-CN"/>
          </w:rPr>
          <w:t xml:space="preserve"> 3GPP network shall be able to interact with the entity hosting the service for network optimization.</w:t>
        </w:r>
      </w:ins>
    </w:p>
    <w:p w:rsidR="006E1BA4" w:rsidRPr="00C716F1" w:rsidRDefault="006E1BA4" w:rsidP="006E1BA4">
      <w:pPr>
        <w:pStyle w:val="Heading2"/>
        <w:rPr>
          <w:ins w:id="680" w:author="Covell, Betsy (Nokia - US)" w:date="2016-04-06T15:13:00Z"/>
        </w:rPr>
      </w:pPr>
      <w:ins w:id="681" w:author="Covell, Betsy (Nokia - US)" w:date="2016-04-06T15:13:00Z">
        <w:r>
          <w:t>7.3</w:t>
        </w:r>
        <w:r>
          <w:tab/>
          <w:t>Network Capability Exposure</w:t>
        </w:r>
      </w:ins>
    </w:p>
    <w:p w:rsidR="00514F72" w:rsidRDefault="00514F72" w:rsidP="00514F72">
      <w:pPr>
        <w:spacing w:after="120"/>
        <w:rPr>
          <w:ins w:id="682" w:author="bcovell1" w:date="2016-05-11T14:59:00Z"/>
          <w:rFonts w:eastAsia="Calibri"/>
        </w:rPr>
      </w:pPr>
      <w:ins w:id="683" w:author="bcovell1" w:date="2016-05-09T13:50:00Z">
        <w:r>
          <w:rPr>
            <w:rFonts w:eastAsia="Calibri"/>
          </w:rPr>
          <w:t xml:space="preserve">[PR 5.1.2.6-003] </w:t>
        </w:r>
        <w:r w:rsidRPr="00DF1926">
          <w:rPr>
            <w:rFonts w:eastAsia="Calibri"/>
          </w:rPr>
          <w:t xml:space="preserve">The 3GPP system shall </w:t>
        </w:r>
        <w:r>
          <w:rPr>
            <w:rFonts w:eastAsia="Calibri"/>
          </w:rPr>
          <w:t>be able to</w:t>
        </w:r>
        <w:r w:rsidRPr="00DF1926">
          <w:rPr>
            <w:rFonts w:eastAsia="Calibri"/>
          </w:rPr>
          <w:t xml:space="preserve"> </w:t>
        </w:r>
        <w:r>
          <w:rPr>
            <w:rFonts w:eastAsia="Calibri"/>
          </w:rPr>
          <w:t>expose</w:t>
        </w:r>
        <w:r w:rsidRPr="00DF1926">
          <w:rPr>
            <w:rFonts w:eastAsia="Calibri"/>
          </w:rPr>
          <w:t xml:space="preserve"> network status information to applications (e.g., to allow applications to use network resources efficiently).</w:t>
        </w:r>
      </w:ins>
    </w:p>
    <w:p w:rsidR="00152FD5" w:rsidRPr="00152FD5" w:rsidRDefault="000B4533" w:rsidP="00152FD5">
      <w:pPr>
        <w:pStyle w:val="NO"/>
        <w:rPr>
          <w:ins w:id="684" w:author="bcovell1" w:date="2016-05-09T13:50:00Z"/>
          <w:highlight w:val="yellow"/>
          <w:rPrChange w:id="685" w:author="bcovell1" w:date="2016-05-12T10:51:00Z">
            <w:rPr>
              <w:ins w:id="686" w:author="bcovell1" w:date="2016-05-09T13:50:00Z"/>
            </w:rPr>
          </w:rPrChange>
        </w:rPr>
        <w:pPrChange w:id="687" w:author="bcovell1" w:date="2016-05-11T14:59:00Z">
          <w:pPr>
            <w:spacing w:after="120"/>
          </w:pPr>
        </w:pPrChange>
      </w:pPr>
      <w:ins w:id="688" w:author="bcovell1" w:date="2016-05-11T14:59:00Z">
        <w:r>
          <w:t>NOTE:</w:t>
        </w:r>
        <w:r>
          <w:tab/>
        </w:r>
        <w:r w:rsidRPr="000B4533">
          <w:t xml:space="preserve">Applications may be frugal at periods when resources are rare and should compensate and anticipate as </w:t>
        </w:r>
        <w:r w:rsidR="00D744AA">
          <w:t>much as they can otherwise. Applications may be able to handle disconnections in case of user mobility.</w:t>
        </w:r>
      </w:ins>
    </w:p>
    <w:p w:rsidR="00152FD5" w:rsidRDefault="00E24F3C" w:rsidP="00152FD5">
      <w:pPr>
        <w:pStyle w:val="NO"/>
        <w:ind w:left="0" w:firstLine="0"/>
        <w:rPr>
          <w:ins w:id="689" w:author="bcovell1" w:date="2016-05-13T01:55:00Z"/>
          <w:lang w:val="nl-NL" w:eastAsia="zh-CN"/>
        </w:rPr>
        <w:pPrChange w:id="690" w:author="bcovell1" w:date="2016-05-09T13:52:00Z">
          <w:pPr>
            <w:pStyle w:val="NO"/>
          </w:pPr>
        </w:pPrChange>
      </w:pPr>
      <w:ins w:id="691" w:author="bcovell1" w:date="2016-05-12T10:54:00Z">
        <w:r>
          <w:t xml:space="preserve">[PR 5.1.2.1-009] </w:t>
        </w:r>
      </w:ins>
      <w:ins w:id="692" w:author="bcovell1" w:date="2016-05-09T13:52:00Z">
        <w:r w:rsidR="00D744AA">
          <w:rPr>
            <w:lang w:val="nl-NL" w:eastAsia="zh-CN"/>
          </w:rPr>
          <w:t xml:space="preserve">The 3GPP system shall allow a </w:t>
        </w:r>
      </w:ins>
      <w:ins w:id="693" w:author="bcovell1" w:date="2016-05-13T01:54:00Z">
        <w:r w:rsidR="0094756C">
          <w:rPr>
            <w:lang w:val="nl-NL" w:eastAsia="zh-CN"/>
          </w:rPr>
          <w:t>3</w:t>
        </w:r>
        <w:r w:rsidR="00152FD5" w:rsidRPr="00152FD5">
          <w:rPr>
            <w:vertAlign w:val="superscript"/>
            <w:lang w:val="nl-NL" w:eastAsia="zh-CN"/>
            <w:rPrChange w:id="694" w:author="bcovell1" w:date="2016-05-13T01:55:00Z">
              <w:rPr>
                <w:lang w:val="nl-NL" w:eastAsia="zh-CN"/>
              </w:rPr>
            </w:rPrChange>
          </w:rPr>
          <w:t>rd</w:t>
        </w:r>
      </w:ins>
      <w:ins w:id="695" w:author="bcovell1" w:date="2016-05-09T13:52:00Z">
        <w:r w:rsidR="00D744AA">
          <w:rPr>
            <w:lang w:val="nl-NL" w:eastAsia="zh-CN"/>
          </w:rPr>
          <w:t xml:space="preserve"> party to create, manage a network slice configuration (e.g. scale slices) via suitable APIs, within the limits set by the network</w:t>
        </w:r>
        <w:r w:rsidR="00514F72" w:rsidRPr="00697E48">
          <w:rPr>
            <w:lang w:val="nl-NL" w:eastAsia="zh-CN"/>
          </w:rPr>
          <w:t xml:space="preserve"> operator.</w:t>
        </w:r>
      </w:ins>
    </w:p>
    <w:p w:rsidR="00000000" w:rsidRDefault="0094756C">
      <w:pPr>
        <w:rPr>
          <w:ins w:id="696" w:author="Covell, Betsy (Nokia - US)" w:date="2016-04-06T15:13:00Z"/>
        </w:rPr>
        <w:pPrChange w:id="697" w:author="bcovell1" w:date="2016-05-13T01:56:00Z">
          <w:pPr>
            <w:pStyle w:val="NO"/>
          </w:pPr>
        </w:pPrChange>
      </w:pPr>
      <w:ins w:id="698" w:author="bcovell1" w:date="2016-05-13T01:55:00Z">
        <w:r>
          <w:t xml:space="preserve">[PR 5.1.2.4-005] The 3GPP system shall </w:t>
        </w:r>
        <w:r>
          <w:rPr>
            <w:rFonts w:hint="eastAsia"/>
            <w:lang w:eastAsia="zh-CN"/>
          </w:rPr>
          <w:t>provide a mechanism to expose broadcasting capabilities to</w:t>
        </w:r>
        <w:r>
          <w:t xml:space="preserve"> 3</w:t>
        </w:r>
        <w:r w:rsidRPr="004C673E">
          <w:rPr>
            <w:vertAlign w:val="superscript"/>
          </w:rPr>
          <w:t>rd</w:t>
        </w:r>
        <w:r>
          <w:t xml:space="preserve"> party broadcasters’ management systems.</w:t>
        </w:r>
      </w:ins>
    </w:p>
    <w:p w:rsidR="006E1BA4" w:rsidRDefault="006E1BA4" w:rsidP="006E1BA4">
      <w:pPr>
        <w:pStyle w:val="Heading2"/>
        <w:rPr>
          <w:ins w:id="699" w:author="Covell, Betsy (Nokia - US)" w:date="2016-04-06T15:13:00Z"/>
          <w:lang w:eastAsia="zh-CN"/>
        </w:rPr>
      </w:pPr>
      <w:ins w:id="700" w:author="Covell, Betsy (Nokia - US)" w:date="2016-04-06T15:13:00Z">
        <w:r>
          <w:t>7.4</w:t>
        </w:r>
        <w:r>
          <w:tab/>
          <w:t>Flexible Broadcast Service</w:t>
        </w:r>
      </w:ins>
    </w:p>
    <w:p w:rsidR="006E1BA4" w:rsidRDefault="00044AD1" w:rsidP="006E1BA4">
      <w:pPr>
        <w:rPr>
          <w:ins w:id="701" w:author="Covell, Betsy (Nokia - US)" w:date="2016-04-06T15:13:00Z"/>
          <w:lang w:eastAsia="zh-CN"/>
        </w:rPr>
      </w:pPr>
      <w:ins w:id="702" w:author="Covell, Betsy (Nokia - US)" w:date="2016-04-06T15:13:00Z">
        <w:r>
          <w:t>[PR 5.1.2.4-</w:t>
        </w:r>
        <w:r w:rsidR="006E1BA4">
          <w:t xml:space="preserve">001] </w:t>
        </w:r>
        <w:r w:rsidR="006E1BA4" w:rsidRPr="00D34CB6">
          <w:t xml:space="preserve">The 3GPP system shall enable </w:t>
        </w:r>
        <w:r w:rsidR="006E1BA4">
          <w:t>deployment of</w:t>
        </w:r>
        <w:r w:rsidR="006E1BA4" w:rsidRPr="00D34CB6">
          <w:t xml:space="preserve"> a stand-alone 3GPP</w:t>
        </w:r>
        <w:r w:rsidR="006E1BA4">
          <w:t>-</w:t>
        </w:r>
        <w:r w:rsidR="006E1BA4" w:rsidRPr="00D34CB6">
          <w:t xml:space="preserve">based broadcast/multicast system </w:t>
        </w:r>
        <w:r w:rsidR="006E1BA4">
          <w:t>over a wide geographic area in a spectrally efficient manner.</w:t>
        </w:r>
      </w:ins>
    </w:p>
    <w:p w:rsidR="006E1BA4" w:rsidRDefault="00044AD1" w:rsidP="006E1BA4">
      <w:pPr>
        <w:rPr>
          <w:ins w:id="703" w:author="bcovell1" w:date="2016-05-09T13:59:00Z"/>
        </w:rPr>
      </w:pPr>
      <w:ins w:id="704" w:author="Covell, Betsy (Nokia - US)" w:date="2016-04-06T15:13:00Z">
        <w:r>
          <w:t>[PR 5.1.2.4-</w:t>
        </w:r>
        <w:r w:rsidR="006E1BA4">
          <w:t xml:space="preserve">002] </w:t>
        </w:r>
        <w:r w:rsidR="006E1BA4" w:rsidRPr="00D34CB6">
          <w:t xml:space="preserve">The </w:t>
        </w:r>
        <w:r w:rsidR="006E1BA4">
          <w:t>3GPP system</w:t>
        </w:r>
        <w:r w:rsidR="006E1BA4" w:rsidRPr="00D34CB6">
          <w:t xml:space="preserve"> shall </w:t>
        </w:r>
        <w:r w:rsidR="006E1BA4">
          <w:t xml:space="preserve">have the flexibility to </w:t>
        </w:r>
        <w:r w:rsidR="006E1BA4" w:rsidRPr="00D34CB6">
          <w:t xml:space="preserve">enable the operator to </w:t>
        </w:r>
      </w:ins>
      <w:ins w:id="705" w:author="bcovell1" w:date="2016-05-09T13:59:00Z">
        <w:r w:rsidR="00FB2742">
          <w:t>reserve</w:t>
        </w:r>
      </w:ins>
      <w:ins w:id="706" w:author="Covell, Betsy (Nokia - US)" w:date="2016-04-06T15:13:00Z">
        <w:r w:rsidR="006E1BA4" w:rsidRPr="00D34CB6">
          <w:t xml:space="preserve"> 0% to 100% of radio resources of a radio carrier for the delivery of broadcast/multicast content.</w:t>
        </w:r>
      </w:ins>
    </w:p>
    <w:p w:rsidR="00FB2742" w:rsidRPr="00D34CB6" w:rsidRDefault="00E24F3C" w:rsidP="006E1BA4">
      <w:pPr>
        <w:rPr>
          <w:ins w:id="707" w:author="Covell, Betsy (Nokia - US)" w:date="2016-04-06T15:13:00Z"/>
        </w:rPr>
      </w:pPr>
      <w:ins w:id="708" w:author="bcovell1" w:date="2016-05-12T10:55:00Z">
        <w:r>
          <w:rPr>
            <w:lang w:eastAsia="zh-CN"/>
          </w:rPr>
          <w:t xml:space="preserve">[PR.5.1.2.4-006] </w:t>
        </w:r>
      </w:ins>
      <w:proofErr w:type="gramStart"/>
      <w:ins w:id="709" w:author="bcovell1" w:date="2016-05-09T13:59:00Z">
        <w:r w:rsidR="00D744AA">
          <w:rPr>
            <w:lang w:val="nl-NL" w:eastAsia="zh-CN"/>
          </w:rPr>
          <w:t>The</w:t>
        </w:r>
        <w:proofErr w:type="gramEnd"/>
        <w:r w:rsidR="00D744AA">
          <w:rPr>
            <w:lang w:val="nl-NL" w:eastAsia="zh-CN"/>
          </w:rPr>
          <w:t xml:space="preserve"> 3GPP system shall be able to manage groups of</w:t>
        </w:r>
        <w:r>
          <w:rPr>
            <w:lang w:val="nl-NL" w:eastAsia="zh-CN"/>
          </w:rPr>
          <w:t xml:space="preserve"> resources for </w:t>
        </w:r>
      </w:ins>
      <w:ins w:id="710" w:author="bcovell1" w:date="2016-05-12T10:54:00Z">
        <w:r>
          <w:rPr>
            <w:lang w:val="nl-NL" w:eastAsia="zh-CN"/>
          </w:rPr>
          <w:t>b</w:t>
        </w:r>
      </w:ins>
      <w:ins w:id="711" w:author="bcovell1" w:date="2016-05-09T13:59:00Z">
        <w:r w:rsidR="00FB2742" w:rsidRPr="00697E48">
          <w:rPr>
            <w:lang w:val="nl-NL" w:eastAsia="zh-CN"/>
          </w:rPr>
          <w:t>roadcast channels</w:t>
        </w:r>
        <w:r w:rsidR="00FB2742">
          <w:rPr>
            <w:lang w:val="nl-NL" w:eastAsia="zh-CN"/>
          </w:rPr>
          <w:t>.</w:t>
        </w:r>
      </w:ins>
    </w:p>
    <w:p w:rsidR="006E1BA4" w:rsidRPr="00D34CB6" w:rsidRDefault="00044AD1" w:rsidP="006E1BA4">
      <w:pPr>
        <w:rPr>
          <w:ins w:id="712" w:author="Covell, Betsy (Nokia - US)" w:date="2016-04-06T15:13:00Z"/>
        </w:rPr>
      </w:pPr>
      <w:ins w:id="713" w:author="Covell, Betsy (Nokia - US)" w:date="2016-04-06T15:13:00Z">
        <w:r>
          <w:t>[PR 5.1.2.4-</w:t>
        </w:r>
        <w:r w:rsidR="006E1BA4">
          <w:t xml:space="preserve">003] </w:t>
        </w:r>
        <w:r w:rsidR="006E1BA4" w:rsidRPr="00D34CB6">
          <w:t xml:space="preserve">Depending on the capability of the </w:t>
        </w:r>
      </w:ins>
      <w:ins w:id="714" w:author="bcovell1" w:date="2016-05-12T07:54:00Z">
        <w:r w:rsidR="008812C3">
          <w:t xml:space="preserve">device or </w:t>
        </w:r>
      </w:ins>
      <w:ins w:id="715" w:author="bcovell1" w:date="2016-05-09T13:57:00Z">
        <w:r w:rsidR="00514F72">
          <w:t>UE</w:t>
        </w:r>
      </w:ins>
      <w:ins w:id="716" w:author="Covell, Betsy (Nokia - US)" w:date="2016-04-06T15:13:00Z">
        <w:r w:rsidR="006E1BA4" w:rsidRPr="00D34CB6">
          <w:t xml:space="preserve"> and the services subscribed, </w:t>
        </w:r>
        <w:r w:rsidR="006E1BA4" w:rsidRPr="00D069BC">
          <w:t>the 3GPP system shall allow the</w:t>
        </w:r>
        <w:r w:rsidR="006E1BA4">
          <w:t xml:space="preserve"> user</w:t>
        </w:r>
        <w:r w:rsidR="006E1BA4" w:rsidRPr="00D34CB6">
          <w:t xml:space="preserve"> to receive content via </w:t>
        </w:r>
        <w:r w:rsidR="006E1BA4">
          <w:t>a</w:t>
        </w:r>
        <w:r w:rsidR="006E1BA4" w:rsidRPr="00D34CB6">
          <w:t xml:space="preserve"> broadcast/multicast radio carrier while a concurrent data session is </w:t>
        </w:r>
      </w:ins>
      <w:ins w:id="717" w:author="bcovell1" w:date="2016-05-09T13:57:00Z">
        <w:r w:rsidR="00514F72">
          <w:t>on</w:t>
        </w:r>
      </w:ins>
      <w:ins w:id="718" w:author="Covell, Betsy (Nokia - US)" w:date="2016-04-06T15:13:00Z">
        <w:r w:rsidR="006E1BA4" w:rsidRPr="00D34CB6">
          <w:t>going over another radio carrier.</w:t>
        </w:r>
      </w:ins>
    </w:p>
    <w:p w:rsidR="006E1BA4" w:rsidRDefault="0094756C" w:rsidP="006E1BA4">
      <w:pPr>
        <w:rPr>
          <w:ins w:id="719" w:author="bcovell1" w:date="2016-05-09T14:00:00Z"/>
        </w:rPr>
      </w:pPr>
      <w:r w:rsidRPr="00EF7D63">
        <w:t xml:space="preserve"> </w:t>
      </w:r>
      <w:ins w:id="720" w:author="Covell, Betsy (Nokia - US)" w:date="2016-04-06T15:13:00Z">
        <w:r w:rsidR="00044AD1" w:rsidRPr="00EF7D63">
          <w:t>[PR 5.1.2.4-</w:t>
        </w:r>
        <w:r w:rsidR="006E1BA4" w:rsidRPr="00EF7D63">
          <w:t xml:space="preserve">007] The 3GPP system shall be able to support broadcast of </w:t>
        </w:r>
      </w:ins>
      <w:ins w:id="721" w:author="Covell, Betsy (Nokia - US)" w:date="2016-04-19T11:44:00Z">
        <w:r w:rsidR="00EF7D63">
          <w:t xml:space="preserve">streaming </w:t>
        </w:r>
      </w:ins>
      <w:ins w:id="722" w:author="Covell, Betsy (Nokia - US)" w:date="2016-04-06T15:13:00Z">
        <w:r w:rsidR="006E1BA4" w:rsidRPr="00EF7D63">
          <w:t xml:space="preserve">video </w:t>
        </w:r>
      </w:ins>
      <w:ins w:id="723" w:author="Covell, Betsy (Nokia - US)" w:date="2016-04-19T11:44:00Z">
        <w:r w:rsidR="00EF7D63">
          <w:t xml:space="preserve">(e.g., </w:t>
        </w:r>
      </w:ins>
      <w:ins w:id="724" w:author="Covell, Betsy (Nokia - US)" w:date="2016-04-06T15:13:00Z">
        <w:r w:rsidR="006E1BA4" w:rsidRPr="00EF7D63">
          <w:t>4k</w:t>
        </w:r>
        <w:r w:rsidR="006E1BA4" w:rsidRPr="00EF7D63">
          <w:rPr>
            <w:rFonts w:hint="eastAsia"/>
            <w:lang w:eastAsia="zh-CN"/>
          </w:rPr>
          <w:t>/8k</w:t>
        </w:r>
        <w:r w:rsidR="006E1BA4" w:rsidRPr="00EF7D63">
          <w:t xml:space="preserve"> UHD</w:t>
        </w:r>
      </w:ins>
      <w:ins w:id="725" w:author="Covell, Betsy (Nokia - US)" w:date="2016-04-19T11:44:00Z">
        <w:r w:rsidR="00EF7D63">
          <w:t>)</w:t>
        </w:r>
      </w:ins>
      <w:ins w:id="726" w:author="Covell, Betsy (Nokia - US)" w:date="2016-04-06T15:13:00Z">
        <w:r w:rsidR="006E1BA4" w:rsidRPr="00EF7D63">
          <w:t>.</w:t>
        </w:r>
      </w:ins>
    </w:p>
    <w:p w:rsidR="00152FD5" w:rsidRDefault="00FB2742" w:rsidP="00152FD5">
      <w:pPr>
        <w:pStyle w:val="NO"/>
        <w:rPr>
          <w:ins w:id="727" w:author="Covell, Betsy (Nokia - US)" w:date="2016-04-06T15:13:00Z"/>
        </w:rPr>
        <w:pPrChange w:id="728" w:author="bcovell1" w:date="2016-05-09T14:01:00Z">
          <w:pPr/>
        </w:pPrChange>
      </w:pPr>
      <w:ins w:id="729" w:author="bcovell1" w:date="2016-05-09T14:00:00Z">
        <w:r>
          <w:t>NOTE:</w:t>
        </w:r>
        <w:r>
          <w:tab/>
        </w:r>
      </w:ins>
      <w:ins w:id="730" w:author="bcovell1" w:date="2016-05-09T14:01:00Z">
        <w:r>
          <w:t>taking into account the bandwidth needs for different streaming video resolution.</w:t>
        </w:r>
      </w:ins>
    </w:p>
    <w:p w:rsidR="006E1BA4" w:rsidRDefault="00044AD1" w:rsidP="006E1BA4">
      <w:pPr>
        <w:rPr>
          <w:ins w:id="731" w:author="bcovell1" w:date="2016-05-13T07:43:00Z"/>
        </w:rPr>
      </w:pPr>
      <w:ins w:id="732" w:author="Covell, Betsy (Nokia - US)" w:date="2016-04-06T15:13:00Z">
        <w:r>
          <w:t>[PR 5.1.2.4-</w:t>
        </w:r>
        <w:r w:rsidR="006E1BA4">
          <w:t>008] The 3GPP device shall be able to request a specific video quality for a received broadcast (e.g., reduced quality for display on a small screen</w:t>
        </w:r>
      </w:ins>
      <w:ins w:id="733" w:author="Covell, Betsy (Nokia - US)" w:date="2016-04-06T16:48:00Z">
        <w:r w:rsidR="00152B27">
          <w:t xml:space="preserve"> </w:t>
        </w:r>
      </w:ins>
      <w:ins w:id="734" w:author="Covell, Betsy (Nokia - US)" w:date="2016-04-06T15:13:00Z">
        <w:r w:rsidR="00152B27">
          <w:t xml:space="preserve">or </w:t>
        </w:r>
        <w:r w:rsidR="006E1BA4">
          <w:t xml:space="preserve">high quality for </w:t>
        </w:r>
      </w:ins>
      <w:ins w:id="735" w:author="Covell, Betsy (Nokia - US)" w:date="2016-04-06T16:48:00Z">
        <w:r w:rsidR="00152B27">
          <w:t xml:space="preserve">display on </w:t>
        </w:r>
      </w:ins>
      <w:ins w:id="736" w:author="Covell, Betsy (Nokia - US)" w:date="2016-04-06T15:13:00Z">
        <w:r w:rsidR="006E1BA4">
          <w:t>a larger screen</w:t>
        </w:r>
      </w:ins>
      <w:ins w:id="737" w:author="Covell, Betsy (Nokia - US)" w:date="2016-04-06T16:48:00Z">
        <w:r w:rsidR="00152B27">
          <w:t>).</w:t>
        </w:r>
      </w:ins>
    </w:p>
    <w:p w:rsidR="00D26F99" w:rsidRDefault="00D26F99" w:rsidP="00D26F99">
      <w:pPr>
        <w:rPr>
          <w:ins w:id="738" w:author="bcovell1" w:date="2016-05-13T07:43:00Z"/>
        </w:rPr>
      </w:pPr>
      <w:ins w:id="739" w:author="bcovell1" w:date="2016-05-13T07:43:00Z">
        <w:r>
          <w:t>[PR 5.1.2.4-004a]</w:t>
        </w:r>
        <w:r>
          <w:rPr>
            <w:rFonts w:hint="eastAsia"/>
            <w:lang w:val="nl-NL" w:eastAsia="zh-CN"/>
          </w:rPr>
          <w:t xml:space="preserve"> </w:t>
        </w:r>
        <w:r w:rsidRPr="00D624C0">
          <w:t xml:space="preserve">The 3GPP system shall </w:t>
        </w:r>
        <w:r>
          <w:rPr>
            <w:rFonts w:eastAsia="Times New Roman"/>
            <w:color w:val="000000"/>
            <w:lang w:val="nl-NL"/>
          </w:rPr>
          <w:t>allow the operator to deploy a stand-alone 3GPP based broadcast/multicast system with minimal interruption in the delivery of the content to the device or UE</w:t>
        </w:r>
        <w:r>
          <w:t>.</w:t>
        </w:r>
      </w:ins>
    </w:p>
    <w:p w:rsidR="00D26F99" w:rsidRDefault="00D26F99" w:rsidP="006E1BA4">
      <w:pPr>
        <w:rPr>
          <w:ins w:id="740" w:author="Covell, Betsy (Nokia - US)" w:date="2016-04-06T15:13:00Z"/>
        </w:rPr>
      </w:pPr>
    </w:p>
    <w:p w:rsidR="006E1BA4" w:rsidRPr="00F647A1" w:rsidRDefault="006E1BA4" w:rsidP="006E1BA4">
      <w:pPr>
        <w:pStyle w:val="Heading2"/>
        <w:rPr>
          <w:ins w:id="741" w:author="Covell, Betsy (Nokia - US)" w:date="2016-04-06T15:13:00Z"/>
        </w:rPr>
      </w:pPr>
      <w:ins w:id="742" w:author="Covell, Betsy (Nokia - US)" w:date="2016-04-06T15:13:00Z">
        <w:r>
          <w:lastRenderedPageBreak/>
          <w:t>7.5</w:t>
        </w:r>
        <w:r>
          <w:rPr>
            <w:rFonts w:hint="eastAsia"/>
            <w:lang w:eastAsia="zh-CN"/>
          </w:rPr>
          <w:tab/>
        </w:r>
        <w:r>
          <w:t xml:space="preserve">Multi-network </w:t>
        </w:r>
        <w:r>
          <w:rPr>
            <w:rFonts w:hint="eastAsia"/>
            <w:lang w:eastAsia="zh-CN"/>
          </w:rPr>
          <w:t>C</w:t>
        </w:r>
        <w:r>
          <w:t xml:space="preserve">onnectivity and </w:t>
        </w:r>
        <w:r>
          <w:rPr>
            <w:rFonts w:hint="eastAsia"/>
            <w:lang w:eastAsia="zh-CN"/>
          </w:rPr>
          <w:t>S</w:t>
        </w:r>
        <w:r>
          <w:t xml:space="preserve">ervice </w:t>
        </w:r>
        <w:r>
          <w:rPr>
            <w:rFonts w:hint="eastAsia"/>
            <w:lang w:eastAsia="zh-CN"/>
          </w:rPr>
          <w:t>D</w:t>
        </w:r>
        <w:r>
          <w:t xml:space="preserve">elivery </w:t>
        </w:r>
        <w:r>
          <w:rPr>
            <w:lang w:eastAsia="zh-CN"/>
          </w:rPr>
          <w:t>across</w:t>
        </w:r>
        <w:r>
          <w:t xml:space="preserve"> </w:t>
        </w:r>
        <w:r>
          <w:rPr>
            <w:rFonts w:hint="eastAsia"/>
            <w:lang w:eastAsia="zh-CN"/>
          </w:rPr>
          <w:t>O</w:t>
        </w:r>
        <w:r>
          <w:t>perators</w:t>
        </w:r>
      </w:ins>
    </w:p>
    <w:p w:rsidR="006E1BA4" w:rsidRDefault="00044AD1" w:rsidP="006E1BA4">
      <w:pPr>
        <w:rPr>
          <w:ins w:id="743" w:author="Covell, Betsy (Nokia - US)" w:date="2016-04-06T15:13:00Z"/>
          <w:lang w:eastAsia="zh-CN"/>
        </w:rPr>
      </w:pPr>
      <w:ins w:id="744" w:author="Covell, Betsy (Nokia - US)" w:date="2016-04-06T15:13:00Z">
        <w:r>
          <w:t>[PR 5.1.2.5-</w:t>
        </w:r>
        <w:r w:rsidR="006E1BA4">
          <w:t>001] The 3GPP system shall enable the operators to deploy networks for a specific set of services.</w:t>
        </w:r>
      </w:ins>
    </w:p>
    <w:p w:rsidR="006E1BA4" w:rsidRDefault="00044AD1" w:rsidP="006E1BA4">
      <w:pPr>
        <w:rPr>
          <w:ins w:id="745" w:author="Covell, Betsy (Nokia - US)" w:date="2016-04-06T15:13:00Z"/>
        </w:rPr>
      </w:pPr>
      <w:ins w:id="746" w:author="Covell, Betsy (Nokia - US)" w:date="2016-04-06T15:13:00Z">
        <w:r>
          <w:t>[PR 5.1.2.5-</w:t>
        </w:r>
        <w:r w:rsidR="006E1BA4">
          <w:t>002] The 3GPP system shall enable users to obtain services from more than one network simultaneously on an on-demand basis.</w:t>
        </w:r>
      </w:ins>
    </w:p>
    <w:p w:rsidR="006E1BA4" w:rsidRDefault="00044AD1" w:rsidP="006E1BA4">
      <w:pPr>
        <w:rPr>
          <w:ins w:id="747" w:author="Covell, Betsy (Nokia - US)" w:date="2016-04-06T15:13:00Z"/>
        </w:rPr>
      </w:pPr>
      <w:ins w:id="748" w:author="Covell, Betsy (Nokia - US)" w:date="2016-04-06T15:13:00Z">
        <w:r>
          <w:t>[PR 5.1.2.5-</w:t>
        </w:r>
        <w:r w:rsidR="006E1BA4">
          <w:t xml:space="preserve">003] For a user with a single operator subscription, the use of multiple serving networks </w:t>
        </w:r>
        <w:r w:rsidR="006E1BA4" w:rsidRPr="00851395">
          <w:t>operated by different operators</w:t>
        </w:r>
        <w:r w:rsidR="006E1BA4">
          <w:t xml:space="preserve"> shall be under the control of </w:t>
        </w:r>
      </w:ins>
      <w:ins w:id="749" w:author="bcovell1" w:date="2016-05-12T07:56:00Z">
        <w:r w:rsidR="008812C3">
          <w:t>the</w:t>
        </w:r>
      </w:ins>
      <w:ins w:id="750" w:author="Covell, Betsy (Nokia - US)" w:date="2016-04-06T15:13:00Z">
        <w:r w:rsidR="006E1BA4">
          <w:t xml:space="preserve"> home operator.</w:t>
        </w:r>
      </w:ins>
    </w:p>
    <w:p w:rsidR="006E1BA4" w:rsidRDefault="00044AD1" w:rsidP="006E1BA4">
      <w:pPr>
        <w:rPr>
          <w:ins w:id="751" w:author="Covell, Betsy (Nokia - US)" w:date="2016-04-06T15:13:00Z"/>
          <w:lang w:eastAsia="zh-CN"/>
        </w:rPr>
      </w:pPr>
      <w:ins w:id="752" w:author="Covell, Betsy (Nokia - US)" w:date="2016-04-06T15:13:00Z">
        <w:r>
          <w:t>[PR 5.1.2.5-</w:t>
        </w:r>
        <w:r w:rsidR="006E1BA4">
          <w:t xml:space="preserve">004] In the event of the same service being offered by multiple operators, unless directed by the HPLMN, the </w:t>
        </w:r>
      </w:ins>
      <w:ins w:id="753" w:author="bcovell1" w:date="2016-05-13T02:00:00Z">
        <w:r w:rsidR="0094756C">
          <w:t xml:space="preserve">device or </w:t>
        </w:r>
      </w:ins>
      <w:ins w:id="754" w:author="bcovell1" w:date="2016-05-09T14:07:00Z">
        <w:r w:rsidR="00FB2742">
          <w:t>UE</w:t>
        </w:r>
      </w:ins>
      <w:ins w:id="755" w:author="Covell, Betsy (Nokia - US)" w:date="2016-04-06T15:13:00Z">
        <w:r w:rsidR="006E1BA4">
          <w:t xml:space="preserve"> shall be prioritized to receive subscribed services from the home operator.  </w:t>
        </w:r>
      </w:ins>
    </w:p>
    <w:p w:rsidR="006E1BA4" w:rsidRDefault="006E1BA4" w:rsidP="006E1BA4">
      <w:pPr>
        <w:pStyle w:val="NO"/>
        <w:rPr>
          <w:ins w:id="756" w:author="Covell, Betsy (Nokia - US)" w:date="2016-04-06T15:13:00Z"/>
        </w:rPr>
      </w:pPr>
      <w:ins w:id="757" w:author="Covell, Betsy (Nokia - US)" w:date="2016-04-06T15:13:00Z">
        <w:r>
          <w:t>N</w:t>
        </w:r>
        <w:r>
          <w:rPr>
            <w:rFonts w:hint="eastAsia"/>
            <w:lang w:eastAsia="zh-CN"/>
          </w:rPr>
          <w:t>OTE</w:t>
        </w:r>
        <w:r>
          <w:t>:</w:t>
        </w:r>
        <w:r>
          <w:rPr>
            <w:rFonts w:hint="eastAsia"/>
            <w:lang w:eastAsia="zh-CN"/>
          </w:rPr>
          <w:tab/>
        </w:r>
        <w:r>
          <w:t xml:space="preserve">If the service is unavailable (e.g., due to lack of network coverage) from the home network, the </w:t>
        </w:r>
      </w:ins>
      <w:ins w:id="758" w:author="bcovell1" w:date="2016-05-13T02:00:00Z">
        <w:r w:rsidR="0094756C">
          <w:t xml:space="preserve">device or </w:t>
        </w:r>
      </w:ins>
      <w:ins w:id="759" w:author="bcovell1" w:date="2016-05-09T14:08:00Z">
        <w:r w:rsidR="00FB2742">
          <w:t>UE</w:t>
        </w:r>
      </w:ins>
      <w:ins w:id="760" w:author="Covell, Betsy (Nokia - US)" w:date="2016-04-06T15:13:00Z">
        <w:r>
          <w:t xml:space="preserve"> </w:t>
        </w:r>
      </w:ins>
      <w:ins w:id="761" w:author="bcovell1" w:date="2016-05-13T02:00:00Z">
        <w:r w:rsidR="0094756C">
          <w:t>could</w:t>
        </w:r>
      </w:ins>
      <w:ins w:id="762" w:author="Covell, Betsy (Nokia - US)" w:date="2016-04-06T15:13:00Z">
        <w:r>
          <w:t xml:space="preserve"> be able to receive the service from another operator’s network.</w:t>
        </w:r>
      </w:ins>
    </w:p>
    <w:p w:rsidR="006E1BA4" w:rsidRDefault="006E1BA4" w:rsidP="006E1BA4">
      <w:pPr>
        <w:pStyle w:val="Heading2"/>
        <w:rPr>
          <w:ins w:id="763" w:author="Covell, Betsy (Nokia - US)" w:date="2016-04-06T15:13:00Z"/>
        </w:rPr>
      </w:pPr>
      <w:ins w:id="764" w:author="Covell, Betsy (Nokia - US)" w:date="2016-04-06T15:13:00Z">
        <w:r>
          <w:t>7.</w:t>
        </w:r>
        <w:r>
          <w:rPr>
            <w:rFonts w:hint="eastAsia"/>
          </w:rPr>
          <w:t>6</w:t>
        </w:r>
        <w:r>
          <w:tab/>
          <w:t>Markets requiring minimal service levels</w:t>
        </w:r>
      </w:ins>
    </w:p>
    <w:p w:rsidR="006E1BA4" w:rsidRDefault="00044AD1" w:rsidP="006E1BA4">
      <w:pPr>
        <w:spacing w:after="120"/>
        <w:rPr>
          <w:ins w:id="765" w:author="Covell, Betsy (Nokia - US)" w:date="2016-04-06T15:13:00Z"/>
          <w:rFonts w:eastAsia="Calibri"/>
        </w:rPr>
      </w:pPr>
      <w:ins w:id="766" w:author="Covell, Betsy (Nokia - US)" w:date="2016-04-06T15:13:00Z">
        <w:r>
          <w:rPr>
            <w:rFonts w:eastAsia="Calibri"/>
          </w:rPr>
          <w:t>[PR 5.1.2.6-</w:t>
        </w:r>
        <w:r w:rsidR="006E1BA4">
          <w:rPr>
            <w:rFonts w:eastAsia="Calibri"/>
          </w:rPr>
          <w:t xml:space="preserve">001] </w:t>
        </w:r>
        <w:r w:rsidR="006E1BA4" w:rsidRPr="00D45AFC">
          <w:rPr>
            <w:rFonts w:eastAsia="Calibri"/>
          </w:rPr>
          <w:t xml:space="preserve">The 3GPP system shall support very efficient use of the control plane (e.g., </w:t>
        </w:r>
        <w:r w:rsidR="006E1BA4">
          <w:rPr>
            <w:rFonts w:eastAsia="Calibri"/>
          </w:rPr>
          <w:t>minimizing signalling overhead, limiting mobility support</w:t>
        </w:r>
        <w:r w:rsidR="006E1BA4" w:rsidRPr="00D45AFC">
          <w:rPr>
            <w:rFonts w:eastAsia="Calibri"/>
          </w:rPr>
          <w:t>).</w:t>
        </w:r>
      </w:ins>
    </w:p>
    <w:p w:rsidR="006E1BA4" w:rsidRDefault="00044AD1" w:rsidP="006E1BA4">
      <w:pPr>
        <w:spacing w:after="120"/>
        <w:rPr>
          <w:ins w:id="767" w:author="Covell, Betsy (Nokia - US)" w:date="2016-04-06T15:13:00Z"/>
          <w:rFonts w:eastAsia="Calibri"/>
        </w:rPr>
      </w:pPr>
      <w:ins w:id="768" w:author="Covell, Betsy (Nokia - US)" w:date="2016-04-06T15:13:00Z">
        <w:r>
          <w:rPr>
            <w:rFonts w:eastAsia="Calibri"/>
          </w:rPr>
          <w:t>[PR 5.1.2.6-</w:t>
        </w:r>
        <w:r w:rsidR="006E1BA4">
          <w:rPr>
            <w:rFonts w:eastAsia="Calibri"/>
          </w:rPr>
          <w:t xml:space="preserve">002] </w:t>
        </w:r>
        <w:r w:rsidR="006E1BA4" w:rsidRPr="00D45AFC">
          <w:rPr>
            <w:rFonts w:eastAsia="Calibri"/>
          </w:rPr>
          <w:t xml:space="preserve">The 3GPP system shall support efficient use of the data plane (e.g., </w:t>
        </w:r>
        <w:r w:rsidR="006E1BA4">
          <w:rPr>
            <w:rFonts w:eastAsia="Calibri"/>
          </w:rPr>
          <w:t>minimizing power consumption, consolidating data transmissions to 1 larger rather than many smaller</w:t>
        </w:r>
      </w:ins>
      <w:ins w:id="769" w:author="bcovell1" w:date="2016-05-11T14:55:00Z">
        <w:r w:rsidR="000B4533">
          <w:rPr>
            <w:rFonts w:eastAsia="Calibri"/>
          </w:rPr>
          <w:t>, adaptation of resource consumption based on the availability of limited resources (e.</w:t>
        </w:r>
        <w:r w:rsidR="000B4533" w:rsidRPr="00EB33A7">
          <w:rPr>
            <w:rFonts w:eastAsia="Calibri"/>
          </w:rPr>
          <w:t>g. use of the appropriate layer/interface, or use several layers, possibly based on disjoint multiple paths, if more resources are available</w:t>
        </w:r>
        <w:r w:rsidR="000B4533">
          <w:rPr>
            <w:rFonts w:eastAsia="Calibri"/>
          </w:rPr>
          <w:t>), local services).</w:t>
        </w:r>
      </w:ins>
    </w:p>
    <w:p w:rsidR="006E1BA4" w:rsidRDefault="00044AD1" w:rsidP="006E1BA4">
      <w:pPr>
        <w:spacing w:after="120"/>
        <w:rPr>
          <w:ins w:id="770" w:author="Covell, Betsy (Nokia - US)" w:date="2016-04-06T15:13:00Z"/>
          <w:rFonts w:eastAsia="Calibri"/>
        </w:rPr>
      </w:pPr>
      <w:ins w:id="771" w:author="Covell, Betsy (Nokia - US)" w:date="2016-04-06T15:13:00Z">
        <w:r>
          <w:rPr>
            <w:rFonts w:eastAsia="Calibri"/>
          </w:rPr>
          <w:t>[PR 5.1.2.6-</w:t>
        </w:r>
        <w:r w:rsidR="006E1BA4">
          <w:rPr>
            <w:rFonts w:eastAsia="Calibri"/>
          </w:rPr>
          <w:t xml:space="preserve">004] </w:t>
        </w:r>
        <w:r w:rsidR="006E1BA4" w:rsidRPr="00D45AFC">
          <w:rPr>
            <w:rFonts w:eastAsia="Calibri"/>
          </w:rPr>
          <w:t xml:space="preserve">The 3GPP system shall minimise the amount of </w:t>
        </w:r>
        <w:r w:rsidR="006E1BA4">
          <w:rPr>
            <w:rFonts w:eastAsia="Calibri"/>
          </w:rPr>
          <w:t xml:space="preserve">wireless </w:t>
        </w:r>
        <w:r w:rsidR="006E1BA4" w:rsidRPr="00D45AFC">
          <w:rPr>
            <w:rFonts w:eastAsia="Calibri"/>
          </w:rPr>
          <w:t>backhaul traffic</w:t>
        </w:r>
        <w:r w:rsidR="006E1BA4">
          <w:rPr>
            <w:rFonts w:eastAsia="Calibri"/>
          </w:rPr>
          <w:t xml:space="preserve"> (e.g., consolidating data transmissions to 1 larger rather than many smaller, when applicable)</w:t>
        </w:r>
        <w:r w:rsidR="006E1BA4" w:rsidRPr="00D45AFC">
          <w:rPr>
            <w:rFonts w:eastAsia="Calibri"/>
          </w:rPr>
          <w:t>.</w:t>
        </w:r>
      </w:ins>
    </w:p>
    <w:p w:rsidR="000B4533" w:rsidRDefault="0094756C" w:rsidP="006E1BA4">
      <w:pPr>
        <w:spacing w:after="120"/>
        <w:rPr>
          <w:ins w:id="772" w:author="Covell, Betsy (Nokia - US)" w:date="2016-04-06T15:13:00Z"/>
          <w:rFonts w:eastAsia="Calibri"/>
        </w:rPr>
      </w:pPr>
      <w:r>
        <w:rPr>
          <w:lang w:eastAsia="zh-CN"/>
        </w:rPr>
        <w:t xml:space="preserve"> </w:t>
      </w:r>
      <w:ins w:id="773" w:author="bcovell1" w:date="2016-05-11T15:02:00Z">
        <w:r w:rsidR="000B4533">
          <w:rPr>
            <w:lang w:eastAsia="zh-CN"/>
          </w:rPr>
          <w:t xml:space="preserve">[PR.5.1.2.6-006] </w:t>
        </w:r>
        <w:r w:rsidR="000B4533" w:rsidRPr="00DF1926">
          <w:rPr>
            <w:rFonts w:eastAsia="Calibri"/>
          </w:rPr>
          <w:t xml:space="preserve">The 3GPP system shall be </w:t>
        </w:r>
      </w:ins>
      <w:ins w:id="774" w:author="bcovell1" w:date="2016-05-12T07:58:00Z">
        <w:r w:rsidR="008812C3">
          <w:rPr>
            <w:rFonts w:eastAsia="Calibri"/>
          </w:rPr>
          <w:t xml:space="preserve">able to </w:t>
        </w:r>
      </w:ins>
      <w:ins w:id="775" w:author="bcovell1" w:date="2016-05-12T07:57:00Z">
        <w:r w:rsidR="008812C3">
          <w:rPr>
            <w:rFonts w:eastAsia="Calibri"/>
          </w:rPr>
          <w:t>support</w:t>
        </w:r>
      </w:ins>
      <w:ins w:id="776" w:author="bcovell1" w:date="2016-05-11T15:02:00Z">
        <w:r w:rsidR="000B4533">
          <w:rPr>
            <w:rFonts w:eastAsia="Calibri"/>
          </w:rPr>
          <w:t xml:space="preserve"> a minimal user</w:t>
        </w:r>
        <w:r w:rsidR="000B4533" w:rsidRPr="00DF1926">
          <w:rPr>
            <w:rFonts w:eastAsia="Calibri"/>
          </w:rPr>
          <w:t xml:space="preserve"> </w:t>
        </w:r>
        <w:r w:rsidR="000B4533">
          <w:rPr>
            <w:rFonts w:eastAsia="Calibri"/>
          </w:rPr>
          <w:t>experience for all (e.g.</w:t>
        </w:r>
      </w:ins>
      <w:ins w:id="777" w:author="bcovell1" w:date="2016-05-11T15:03:00Z">
        <w:r w:rsidR="000B4533">
          <w:rPr>
            <w:rFonts w:eastAsia="Calibri"/>
          </w:rPr>
          <w:t>,</w:t>
        </w:r>
      </w:ins>
      <w:ins w:id="778" w:author="bcovell1" w:date="2016-05-11T15:02:00Z">
        <w:r w:rsidR="000B4533">
          <w:rPr>
            <w:rFonts w:eastAsia="Calibri"/>
          </w:rPr>
          <w:t xml:space="preserve"> </w:t>
        </w:r>
        <w:r w:rsidR="000B4533" w:rsidRPr="00DF1926">
          <w:rPr>
            <w:rFonts w:eastAsia="Calibri"/>
          </w:rPr>
          <w:t>user experienced data rate of 10</w:t>
        </w:r>
        <w:r w:rsidR="000B4533">
          <w:rPr>
            <w:rFonts w:eastAsia="Calibri"/>
          </w:rPr>
          <w:t>0kbps,</w:t>
        </w:r>
        <w:r w:rsidR="000B4533" w:rsidRPr="00DF1926">
          <w:rPr>
            <w:rFonts w:eastAsia="Calibri"/>
          </w:rPr>
          <w:t xml:space="preserve"> E2E latency of 50 ms</w:t>
        </w:r>
      </w:ins>
      <w:ins w:id="779" w:author="bcovell1" w:date="2016-05-11T15:03:00Z">
        <w:r w:rsidR="000B4533">
          <w:rPr>
            <w:rFonts w:eastAsia="Calibri"/>
          </w:rPr>
          <w:t>, lower availability of 0,95</w:t>
        </w:r>
      </w:ins>
      <w:ins w:id="780" w:author="bcovell1" w:date="2016-05-11T15:02:00Z">
        <w:r w:rsidR="000B4533">
          <w:rPr>
            <w:rFonts w:eastAsia="Calibri"/>
          </w:rPr>
          <w:t>)</w:t>
        </w:r>
        <w:r w:rsidR="000B4533" w:rsidRPr="00DF1926">
          <w:rPr>
            <w:rFonts w:eastAsia="Calibri"/>
          </w:rPr>
          <w:t>.</w:t>
        </w:r>
      </w:ins>
    </w:p>
    <w:p w:rsidR="006E1BA4" w:rsidRPr="00DF1926" w:rsidRDefault="0094756C" w:rsidP="006E1BA4">
      <w:pPr>
        <w:spacing w:after="120"/>
        <w:rPr>
          <w:ins w:id="781" w:author="Covell, Betsy (Nokia - US)" w:date="2016-04-06T15:13:00Z"/>
          <w:lang w:eastAsia="ko-KR"/>
        </w:rPr>
      </w:pPr>
      <w:r>
        <w:rPr>
          <w:rFonts w:eastAsia="Calibri"/>
        </w:rPr>
        <w:t xml:space="preserve"> </w:t>
      </w:r>
      <w:ins w:id="782" w:author="Covell, Betsy (Nokia - US)" w:date="2016-04-06T15:13:00Z">
        <w:r w:rsidR="00044AD1">
          <w:rPr>
            <w:rFonts w:eastAsia="Calibri"/>
          </w:rPr>
          <w:t>[PR 5.1.2.6-</w:t>
        </w:r>
        <w:r w:rsidR="006E1BA4">
          <w:rPr>
            <w:rFonts w:eastAsia="Calibri"/>
          </w:rPr>
          <w:t>00</w:t>
        </w:r>
      </w:ins>
      <w:ins w:id="783" w:author="bcovell1" w:date="2016-05-11T15:02:00Z">
        <w:r w:rsidR="000B4533">
          <w:rPr>
            <w:rFonts w:eastAsia="Calibri"/>
          </w:rPr>
          <w:t>8</w:t>
        </w:r>
      </w:ins>
      <w:ins w:id="784" w:author="Covell, Betsy (Nokia - US)" w:date="2016-04-06T15:13:00Z">
        <w:r w:rsidR="006E1BA4">
          <w:rPr>
            <w:rFonts w:eastAsia="Calibri"/>
          </w:rPr>
          <w:t xml:space="preserve">] </w:t>
        </w:r>
        <w:r w:rsidR="006E1BA4" w:rsidRPr="00DF1926">
          <w:rPr>
            <w:lang w:eastAsia="ko-KR"/>
          </w:rPr>
          <w:t>The base</w:t>
        </w:r>
        <w:r w:rsidR="006E1BA4">
          <w:rPr>
            <w:lang w:eastAsia="ko-KR"/>
          </w:rPr>
          <w:t xml:space="preserve"> </w:t>
        </w:r>
        <w:r w:rsidR="006E1BA4" w:rsidRPr="00DF1926">
          <w:rPr>
            <w:lang w:eastAsia="ko-KR"/>
          </w:rPr>
          <w:t>station shall support an energy saving mode with the following characteristics:</w:t>
        </w:r>
      </w:ins>
    </w:p>
    <w:p w:rsidR="006E1BA4" w:rsidRPr="00370F7A" w:rsidRDefault="006E1BA4" w:rsidP="006E1BA4">
      <w:pPr>
        <w:pStyle w:val="B1"/>
        <w:numPr>
          <w:ilvl w:val="0"/>
          <w:numId w:val="15"/>
        </w:numPr>
        <w:rPr>
          <w:ins w:id="785" w:author="Covell, Betsy (Nokia - US)" w:date="2016-04-06T15:13:00Z"/>
          <w:lang w:eastAsia="zh-CN"/>
        </w:rPr>
      </w:pPr>
      <w:ins w:id="786" w:author="Covell, Betsy (Nokia - US)" w:date="2016-04-06T15:13:00Z">
        <w:r w:rsidRPr="00370F7A">
          <w:rPr>
            <w:lang w:eastAsia="zh-CN"/>
          </w:rPr>
          <w:t>The energy saving mode can be activated/deactivated either manually or automatically.</w:t>
        </w:r>
      </w:ins>
    </w:p>
    <w:p w:rsidR="006E1BA4" w:rsidRPr="00370F7A" w:rsidRDefault="006E1BA4" w:rsidP="006E1BA4">
      <w:pPr>
        <w:pStyle w:val="B1"/>
        <w:numPr>
          <w:ilvl w:val="0"/>
          <w:numId w:val="15"/>
        </w:numPr>
        <w:rPr>
          <w:ins w:id="787" w:author="Covell, Betsy (Nokia - US)" w:date="2016-04-06T15:13:00Z"/>
          <w:lang w:eastAsia="zh-CN"/>
        </w:rPr>
      </w:pPr>
      <w:ins w:id="788" w:author="Covell, Betsy (Nokia - US)" w:date="2016-04-06T15:13:00Z">
        <w:r w:rsidRPr="00370F7A">
          <w:rPr>
            <w:lang w:eastAsia="zh-CN"/>
          </w:rPr>
          <w:t xml:space="preserve"> Service can be restricted to a pre-defined set of users (e.g., public safety, emergency callers).</w:t>
        </w:r>
      </w:ins>
    </w:p>
    <w:p w:rsidR="006E1BA4" w:rsidRPr="000D7C55" w:rsidRDefault="006E1BA4" w:rsidP="006E1BA4">
      <w:pPr>
        <w:pStyle w:val="NO"/>
        <w:rPr>
          <w:ins w:id="789" w:author="Covell, Betsy (Nokia - US)" w:date="2016-04-06T15:13:00Z"/>
        </w:rPr>
      </w:pPr>
      <w:ins w:id="790" w:author="Covell, Betsy (Nokia - US)" w:date="2016-04-06T15:13:00Z">
        <w:r>
          <w:t>NOTE:</w:t>
        </w:r>
        <w:r>
          <w:rPr>
            <w:rFonts w:hint="eastAsia"/>
            <w:lang w:eastAsia="zh-CN"/>
          </w:rPr>
          <w:tab/>
        </w:r>
        <w:r>
          <w:t>when in energy saving mode the transmit power may be reduced or turned off (deep sleep mode), latency and jitter may be increased.</w:t>
        </w:r>
      </w:ins>
    </w:p>
    <w:p w:rsidR="006E1BA4" w:rsidRDefault="006E1BA4" w:rsidP="006E1BA4">
      <w:pPr>
        <w:spacing w:after="120"/>
        <w:rPr>
          <w:ins w:id="791" w:author="Covell, Betsy (Nokia - US)" w:date="2016-04-06T15:13:00Z"/>
        </w:rPr>
      </w:pPr>
      <w:ins w:id="792" w:author="Covell, Betsy (Nokia - US)" w:date="2016-04-06T15:13:00Z">
        <w:r>
          <w:rPr>
            <w:rFonts w:eastAsia="Calibri"/>
          </w:rPr>
          <w:t>[PR 5.</w:t>
        </w:r>
        <w:r w:rsidR="00044AD1">
          <w:rPr>
            <w:rFonts w:eastAsia="Calibri"/>
          </w:rPr>
          <w:t>1.2.6-</w:t>
        </w:r>
        <w:r>
          <w:rPr>
            <w:rFonts w:eastAsia="Calibri"/>
          </w:rPr>
          <w:t>0</w:t>
        </w:r>
      </w:ins>
      <w:ins w:id="793" w:author="bcovell1" w:date="2016-05-11T15:04:00Z">
        <w:r w:rsidR="000B4533">
          <w:rPr>
            <w:rFonts w:eastAsia="Calibri"/>
          </w:rPr>
          <w:t>10</w:t>
        </w:r>
      </w:ins>
      <w:ins w:id="794" w:author="Covell, Betsy (Nokia - US)" w:date="2016-04-06T15:13:00Z">
        <w:r>
          <w:rPr>
            <w:rFonts w:eastAsia="Calibri"/>
          </w:rPr>
          <w:t xml:space="preserve">] </w:t>
        </w:r>
        <w:r>
          <w:t>The 3GPP system shall support operations that minimize UE power consumption (e.g., minimize push information, adjust transmission power).</w:t>
        </w:r>
      </w:ins>
    </w:p>
    <w:p w:rsidR="006E1BA4" w:rsidRDefault="00044AD1" w:rsidP="006E1BA4">
      <w:pPr>
        <w:spacing w:after="120"/>
        <w:rPr>
          <w:ins w:id="795" w:author="bcovell1" w:date="2016-05-11T15:06:00Z"/>
        </w:rPr>
      </w:pPr>
      <w:ins w:id="796" w:author="Covell, Betsy (Nokia - US)" w:date="2016-04-06T15:13:00Z">
        <w:r>
          <w:rPr>
            <w:rFonts w:eastAsia="Calibri"/>
          </w:rPr>
          <w:t>[PR 5.1.2.6-</w:t>
        </w:r>
        <w:r w:rsidR="006E1BA4">
          <w:rPr>
            <w:rFonts w:eastAsia="Calibri"/>
          </w:rPr>
          <w:t>01</w:t>
        </w:r>
      </w:ins>
      <w:ins w:id="797" w:author="bcovell1" w:date="2016-05-11T15:04:00Z">
        <w:r w:rsidR="000B4533">
          <w:rPr>
            <w:rFonts w:eastAsia="Calibri"/>
          </w:rPr>
          <w:t>1</w:t>
        </w:r>
      </w:ins>
      <w:ins w:id="798" w:author="Covell, Betsy (Nokia - US)" w:date="2016-04-06T15:13:00Z">
        <w:r w:rsidR="006E1BA4">
          <w:rPr>
            <w:rFonts w:eastAsia="Calibri"/>
          </w:rPr>
          <w:t xml:space="preserve">] </w:t>
        </w:r>
        <w:r w:rsidR="006E1BA4" w:rsidRPr="0078608A">
          <w:t>The 3GPP system shall support centralized network automation and management in order to reduce local management tasks.</w:t>
        </w:r>
      </w:ins>
    </w:p>
    <w:p w:rsidR="00D13019" w:rsidRPr="0078608A" w:rsidRDefault="00D13019" w:rsidP="006E1BA4">
      <w:pPr>
        <w:spacing w:after="120"/>
        <w:rPr>
          <w:ins w:id="799" w:author="Covell, Betsy (Nokia - US)" w:date="2016-04-06T15:13:00Z"/>
        </w:rPr>
      </w:pPr>
      <w:ins w:id="800" w:author="bcovell1" w:date="2016-05-11T15:06:00Z">
        <w:r>
          <w:t xml:space="preserve">[PR 5.1.2.6-013] The 3GPP system shall be able to give priority to critical services (e.g. e-health) when resources are limited. </w:t>
        </w:r>
      </w:ins>
    </w:p>
    <w:p w:rsidR="006E1BA4" w:rsidRPr="0056284B" w:rsidRDefault="006E1BA4" w:rsidP="006E1BA4">
      <w:pPr>
        <w:pStyle w:val="Heading2"/>
        <w:rPr>
          <w:ins w:id="801" w:author="Covell, Betsy (Nokia - US)" w:date="2016-04-06T15:13:00Z"/>
        </w:rPr>
      </w:pPr>
      <w:ins w:id="802" w:author="Covell, Betsy (Nokia - US)" w:date="2016-04-06T15:13:00Z">
        <w:r>
          <w:t>7.7</w:t>
        </w:r>
        <w:r w:rsidRPr="0056284B">
          <w:tab/>
        </w:r>
        <w:r>
          <w:rPr>
            <w:lang w:eastAsia="zh-CN"/>
          </w:rPr>
          <w:t>System elasticity</w:t>
        </w:r>
      </w:ins>
    </w:p>
    <w:p w:rsidR="006E1BA4" w:rsidRPr="00B70417" w:rsidRDefault="00044AD1" w:rsidP="006E1BA4">
      <w:pPr>
        <w:rPr>
          <w:ins w:id="803" w:author="Covell, Betsy (Nokia - US)" w:date="2016-04-06T15:13:00Z"/>
          <w:lang w:eastAsia="zh-CN"/>
        </w:rPr>
      </w:pPr>
      <w:ins w:id="804" w:author="Covell, Betsy (Nokia - US)" w:date="2016-04-06T15:13:00Z">
        <w:r>
          <w:rPr>
            <w:lang w:eastAsia="zh-CN"/>
          </w:rPr>
          <w:t>[PR 5.2.2-</w:t>
        </w:r>
        <w:r w:rsidR="006E1BA4">
          <w:rPr>
            <w:lang w:eastAsia="zh-CN"/>
          </w:rPr>
          <w:t xml:space="preserve">001] </w:t>
        </w:r>
        <w:r w:rsidR="006E1BA4" w:rsidRPr="002F2F2D">
          <w:rPr>
            <w:lang w:eastAsia="zh-CN"/>
          </w:rPr>
          <w:t xml:space="preserve">The </w:t>
        </w:r>
        <w:r w:rsidR="006E1BA4" w:rsidRPr="002F2F2D">
          <w:rPr>
            <w:rFonts w:hint="eastAsia"/>
            <w:lang w:eastAsia="zh-CN"/>
          </w:rPr>
          <w:t xml:space="preserve">3GPP </w:t>
        </w:r>
        <w:r w:rsidR="006E1BA4" w:rsidRPr="002F2F2D">
          <w:rPr>
            <w:lang w:eastAsia="zh-CN"/>
          </w:rPr>
          <w:t>system shall be able to adjust the network capacities dynamically</w:t>
        </w:r>
        <w:r w:rsidR="006E1BA4">
          <w:rPr>
            <w:rFonts w:hint="eastAsia"/>
            <w:lang w:eastAsia="zh-CN"/>
          </w:rPr>
          <w:t xml:space="preserve"> </w:t>
        </w:r>
        <w:r w:rsidR="006E1BA4" w:rsidRPr="002F2F2D">
          <w:rPr>
            <w:lang w:eastAsia="zh-CN"/>
          </w:rPr>
          <w:t>based on variation</w:t>
        </w:r>
        <w:r w:rsidR="00A375A6">
          <w:rPr>
            <w:lang w:eastAsia="zh-CN"/>
          </w:rPr>
          <w:t>s</w:t>
        </w:r>
        <w:r w:rsidR="006E1BA4" w:rsidRPr="002F2F2D">
          <w:rPr>
            <w:lang w:eastAsia="zh-CN"/>
          </w:rPr>
          <w:t xml:space="preserve"> </w:t>
        </w:r>
        <w:r w:rsidR="006E1BA4">
          <w:rPr>
            <w:lang w:eastAsia="zh-CN"/>
          </w:rPr>
          <w:t>in</w:t>
        </w:r>
        <w:r w:rsidR="006E1BA4" w:rsidRPr="002F2F2D">
          <w:rPr>
            <w:lang w:eastAsia="zh-CN"/>
          </w:rPr>
          <w:t xml:space="preserve"> demand.</w:t>
        </w:r>
      </w:ins>
    </w:p>
    <w:p w:rsidR="006E1BA4" w:rsidRPr="003F5653" w:rsidRDefault="00044AD1" w:rsidP="006E1BA4">
      <w:pPr>
        <w:rPr>
          <w:ins w:id="805" w:author="Covell, Betsy (Nokia - US)" w:date="2016-04-06T15:13:00Z"/>
          <w:b/>
          <w:lang w:eastAsia="zh-CN"/>
        </w:rPr>
      </w:pPr>
      <w:ins w:id="806" w:author="Covell, Betsy (Nokia - US)" w:date="2016-04-06T15:13:00Z">
        <w:r>
          <w:rPr>
            <w:lang w:eastAsia="zh-CN"/>
          </w:rPr>
          <w:t>[PR 5.2.2-</w:t>
        </w:r>
        <w:r w:rsidR="006E1BA4">
          <w:rPr>
            <w:lang w:eastAsia="zh-CN"/>
          </w:rPr>
          <w:t>002] Subject to operator policy, t</w:t>
        </w:r>
        <w:r w:rsidR="006E1BA4" w:rsidRPr="00963961">
          <w:rPr>
            <w:lang w:eastAsia="zh-CN"/>
          </w:rPr>
          <w:t xml:space="preserve">he </w:t>
        </w:r>
        <w:r w:rsidR="006E1BA4">
          <w:rPr>
            <w:rFonts w:hint="eastAsia"/>
            <w:lang w:eastAsia="zh-CN"/>
          </w:rPr>
          <w:t>3GPP</w:t>
        </w:r>
        <w:r w:rsidR="006E1BA4" w:rsidRPr="00963961">
          <w:rPr>
            <w:lang w:eastAsia="zh-CN"/>
          </w:rPr>
          <w:t xml:space="preserve"> system shall support dynamic utilization of resources (compute, network and storage resources) in more than one geographic area in order to serve the differing needs of the users in each geographic area</w:t>
        </w:r>
        <w:r w:rsidR="006E1BA4">
          <w:rPr>
            <w:rFonts w:hint="eastAsia"/>
            <w:lang w:eastAsia="zh-CN"/>
          </w:rPr>
          <w:t>.</w:t>
        </w:r>
        <w:r w:rsidR="006E1BA4">
          <w:rPr>
            <w:lang w:eastAsia="zh-CN"/>
          </w:rPr>
          <w:t xml:space="preserve"> </w:t>
        </w:r>
      </w:ins>
    </w:p>
    <w:p w:rsidR="006E1BA4" w:rsidRDefault="000407B7" w:rsidP="006E1BA4">
      <w:pPr>
        <w:rPr>
          <w:ins w:id="807" w:author="Covell, Betsy (Nokia - US)" w:date="2016-04-06T15:13:00Z"/>
        </w:rPr>
      </w:pPr>
      <w:r>
        <w:rPr>
          <w:lang w:eastAsia="zh-CN"/>
        </w:rPr>
        <w:t xml:space="preserve"> </w:t>
      </w:r>
      <w:ins w:id="808" w:author="Covell, Betsy (Nokia - US)" w:date="2016-04-06T15:13:00Z">
        <w:r w:rsidR="00044AD1">
          <w:rPr>
            <w:lang w:eastAsia="zh-CN"/>
          </w:rPr>
          <w:t>[PR 5.2.2-</w:t>
        </w:r>
        <w:r w:rsidR="006E1BA4">
          <w:rPr>
            <w:lang w:eastAsia="zh-CN"/>
          </w:rPr>
          <w:t xml:space="preserve">004] </w:t>
        </w:r>
        <w:r w:rsidR="006E1BA4" w:rsidRPr="00124F90">
          <w:t xml:space="preserve">The </w:t>
        </w:r>
        <w:r w:rsidR="006E1BA4">
          <w:rPr>
            <w:rFonts w:hint="eastAsia"/>
            <w:lang w:eastAsia="zh-CN"/>
          </w:rPr>
          <w:t>3GPP</w:t>
        </w:r>
        <w:r w:rsidR="006E1BA4" w:rsidRPr="00124F90">
          <w:t xml:space="preserve"> system shall</w:t>
        </w:r>
        <w:r w:rsidR="006E1BA4">
          <w:rPr>
            <w:rFonts w:hint="eastAsia"/>
            <w:lang w:eastAsia="zh-CN"/>
          </w:rPr>
          <w:t xml:space="preserve"> </w:t>
        </w:r>
        <w:r w:rsidR="006E1BA4">
          <w:t>be able to provide an increase in signalling and user plane capacity within 5 minutes of the need to do so being detected</w:t>
        </w:r>
        <w:r w:rsidR="006E1BA4" w:rsidRPr="00124F90">
          <w:t xml:space="preserve">. </w:t>
        </w:r>
      </w:ins>
    </w:p>
    <w:p w:rsidR="006E1BA4" w:rsidRPr="00F757A8" w:rsidRDefault="006E1BA4" w:rsidP="006E1BA4">
      <w:pPr>
        <w:keepLines/>
        <w:ind w:left="954" w:hanging="851"/>
        <w:rPr>
          <w:ins w:id="809" w:author="Covell, Betsy (Nokia - US)" w:date="2016-04-06T15:13:00Z"/>
          <w:lang w:eastAsia="zh-CN"/>
        </w:rPr>
      </w:pPr>
      <w:ins w:id="810" w:author="Covell, Betsy (Nokia - US)" w:date="2016-04-06T15:13:00Z">
        <w:r w:rsidRPr="00124F90">
          <w:t>NOTE:</w:t>
        </w:r>
        <w:r w:rsidRPr="00124F90">
          <w:tab/>
          <w:t>The lead time of 5 minutes stems from the most severe and unplanned use case i.e.</w:t>
        </w:r>
      </w:ins>
      <w:ins w:id="811" w:author="Covell, Betsy (Nokia - US)" w:date="2016-04-18T09:53:00Z">
        <w:r w:rsidR="00EA56D4">
          <w:t>,</w:t>
        </w:r>
      </w:ins>
      <w:ins w:id="812" w:author="Covell, Betsy (Nokia - US)" w:date="2016-04-06T15:13:00Z">
        <w:r w:rsidRPr="00124F90">
          <w:t xml:space="preserve"> the disaster use case, where the average time until call attempts surge after a disaster occurs is considered 5 minutes.</w:t>
        </w:r>
      </w:ins>
    </w:p>
    <w:p w:rsidR="006E1BA4" w:rsidRPr="00124F90" w:rsidRDefault="00044AD1" w:rsidP="006E1BA4">
      <w:pPr>
        <w:rPr>
          <w:ins w:id="813" w:author="Covell, Betsy (Nokia - US)" w:date="2016-04-06T15:13:00Z"/>
          <w:lang w:eastAsia="zh-CN"/>
        </w:rPr>
      </w:pPr>
      <w:ins w:id="814" w:author="Covell, Betsy (Nokia - US)" w:date="2016-04-06T15:13:00Z">
        <w:r>
          <w:rPr>
            <w:lang w:eastAsia="zh-CN"/>
          </w:rPr>
          <w:lastRenderedPageBreak/>
          <w:t>[PR 5.2.2-</w:t>
        </w:r>
        <w:r w:rsidR="006E1BA4">
          <w:rPr>
            <w:lang w:eastAsia="zh-CN"/>
          </w:rPr>
          <w:t xml:space="preserve">005] </w:t>
        </w:r>
        <w:r w:rsidR="006E1BA4" w:rsidRPr="002300D5">
          <w:rPr>
            <w:rFonts w:hint="eastAsia"/>
            <w:lang w:eastAsia="zh-CN"/>
          </w:rPr>
          <w:t xml:space="preserve">The 3GPP system shall be able to </w:t>
        </w:r>
        <w:r w:rsidR="006E1BA4">
          <w:rPr>
            <w:rFonts w:hint="eastAsia"/>
            <w:lang w:eastAsia="zh-CN"/>
          </w:rPr>
          <w:t xml:space="preserve">maintain </w:t>
        </w:r>
        <w:r w:rsidR="006E1BA4" w:rsidRPr="002300D5">
          <w:rPr>
            <w:lang w:eastAsia="zh-CN"/>
          </w:rPr>
          <w:t>service</w:t>
        </w:r>
        <w:r w:rsidR="006E1BA4">
          <w:rPr>
            <w:rFonts w:hint="eastAsia"/>
            <w:lang w:eastAsia="zh-CN"/>
          </w:rPr>
          <w:t xml:space="preserve"> </w:t>
        </w:r>
        <w:r w:rsidR="006E1BA4" w:rsidRPr="002300D5">
          <w:rPr>
            <w:rFonts w:hint="eastAsia"/>
            <w:lang w:eastAsia="zh-CN"/>
          </w:rPr>
          <w:t xml:space="preserve">when performing </w:t>
        </w:r>
        <w:r w:rsidR="006E1BA4">
          <w:rPr>
            <w:rFonts w:hint="eastAsia"/>
            <w:lang w:eastAsia="zh-CN"/>
          </w:rPr>
          <w:t xml:space="preserve">a </w:t>
        </w:r>
        <w:r w:rsidR="006E1BA4" w:rsidRPr="002300D5">
          <w:rPr>
            <w:rFonts w:hint="eastAsia"/>
            <w:lang w:eastAsia="zh-CN"/>
          </w:rPr>
          <w:t>network scaling and automation operation.</w:t>
        </w:r>
      </w:ins>
    </w:p>
    <w:p w:rsidR="006E1BA4" w:rsidRPr="004C243C" w:rsidRDefault="006E1BA4" w:rsidP="006E1BA4">
      <w:pPr>
        <w:pStyle w:val="Heading2"/>
        <w:rPr>
          <w:ins w:id="815" w:author="Covell, Betsy (Nokia - US)" w:date="2016-04-06T15:13:00Z"/>
          <w:lang w:val="en-US"/>
        </w:rPr>
      </w:pPr>
      <w:ins w:id="816" w:author="Covell, Betsy (Nokia - US)" w:date="2016-04-06T15:13:00Z">
        <w:r>
          <w:rPr>
            <w:lang w:val="en-US"/>
          </w:rPr>
          <w:t>7.8</w:t>
        </w:r>
        <w:r>
          <w:rPr>
            <w:lang w:val="en-US"/>
          </w:rPr>
          <w:tab/>
        </w:r>
        <w:r w:rsidRPr="004C243C">
          <w:rPr>
            <w:lang w:val="en-US"/>
          </w:rPr>
          <w:t>System information collection</w:t>
        </w:r>
      </w:ins>
    </w:p>
    <w:p w:rsidR="006E1BA4" w:rsidRPr="00EB176F" w:rsidRDefault="00044AD1" w:rsidP="006E1BA4">
      <w:pPr>
        <w:jc w:val="both"/>
        <w:rPr>
          <w:ins w:id="817" w:author="Covell, Betsy (Nokia - US)" w:date="2016-04-06T15:13:00Z"/>
          <w:highlight w:val="green"/>
          <w:lang w:eastAsia="zh-CN"/>
        </w:rPr>
      </w:pPr>
      <w:ins w:id="818" w:author="Covell, Betsy (Nokia - US)" w:date="2016-04-06T15:13:00Z">
        <w:r>
          <w:rPr>
            <w:lang w:eastAsia="zh-CN"/>
          </w:rPr>
          <w:t>[PR 5.2.2-</w:t>
        </w:r>
        <w:r w:rsidR="006E1BA4">
          <w:rPr>
            <w:lang w:eastAsia="zh-CN"/>
          </w:rPr>
          <w:t xml:space="preserve">007] </w:t>
        </w:r>
        <w:r w:rsidR="006E1BA4" w:rsidRPr="00124F90">
          <w:rPr>
            <w:lang w:eastAsia="zh-CN"/>
          </w:rPr>
          <w:t xml:space="preserve">The </w:t>
        </w:r>
        <w:r w:rsidR="006E1BA4">
          <w:rPr>
            <w:rFonts w:hint="eastAsia"/>
            <w:lang w:eastAsia="zh-CN"/>
          </w:rPr>
          <w:t>3GPP</w:t>
        </w:r>
        <w:r w:rsidR="006E1BA4" w:rsidRPr="00124F90">
          <w:rPr>
            <w:lang w:eastAsia="zh-CN"/>
          </w:rPr>
          <w:t xml:space="preserve"> system shall </w:t>
        </w:r>
        <w:r w:rsidR="006E1BA4">
          <w:rPr>
            <w:rFonts w:hint="eastAsia"/>
            <w:lang w:eastAsia="zh-CN"/>
          </w:rPr>
          <w:t xml:space="preserve">support </w:t>
        </w:r>
        <w:r w:rsidR="006E1BA4" w:rsidRPr="00124F90">
          <w:rPr>
            <w:lang w:eastAsia="zh-CN"/>
          </w:rPr>
          <w:t xml:space="preserve">elastic </w:t>
        </w:r>
        <w:r w:rsidR="006E1BA4" w:rsidRPr="00124F90">
          <w:t>configuration</w:t>
        </w:r>
        <w:r w:rsidR="006E1BA4" w:rsidRPr="00124F90">
          <w:rPr>
            <w:lang w:eastAsia="zh-CN"/>
          </w:rPr>
          <w:t xml:space="preserve"> of the network based on system information, including:</w:t>
        </w:r>
      </w:ins>
    </w:p>
    <w:p w:rsidR="006E1BA4" w:rsidRPr="00124F90" w:rsidRDefault="006E1BA4" w:rsidP="006E1BA4">
      <w:pPr>
        <w:numPr>
          <w:ilvl w:val="0"/>
          <w:numId w:val="17"/>
        </w:numPr>
        <w:rPr>
          <w:ins w:id="819" w:author="Covell, Betsy (Nokia - US)" w:date="2016-04-06T15:13:00Z"/>
          <w:lang w:eastAsia="zh-CN"/>
        </w:rPr>
      </w:pPr>
      <w:ins w:id="820" w:author="Covell, Betsy (Nokia - US)" w:date="2016-04-06T15:13:00Z">
        <w:r w:rsidRPr="00124F90">
          <w:rPr>
            <w:lang w:eastAsia="zh-CN"/>
          </w:rPr>
          <w:t>Instantaneous network conditions, such as serving RATs</w:t>
        </w:r>
      </w:ins>
      <w:ins w:id="821" w:author="bcovell1" w:date="2016-05-09T14:14:00Z">
        <w:r w:rsidR="003953FC" w:rsidRPr="00697E48">
          <w:rPr>
            <w:lang w:val="nl-NL" w:eastAsia="zh-CN"/>
          </w:rPr>
          <w:t xml:space="preserve"> (</w:t>
        </w:r>
        <w:r w:rsidR="003953FC" w:rsidRPr="00697E48">
          <w:rPr>
            <w:rFonts w:hint="eastAsia"/>
            <w:lang w:val="nl-NL" w:eastAsia="zh-CN"/>
          </w:rPr>
          <w:t>e.g., 5G, E-UTRA</w:t>
        </w:r>
        <w:r w:rsidR="003953FC" w:rsidRPr="00697E48">
          <w:rPr>
            <w:lang w:val="nl-NL" w:eastAsia="zh-CN"/>
          </w:rPr>
          <w:t xml:space="preserve">, </w:t>
        </w:r>
        <w:r w:rsidR="003953FC">
          <w:rPr>
            <w:lang w:val="nl-NL" w:eastAsia="zh-CN"/>
          </w:rPr>
          <w:t>WLAN</w:t>
        </w:r>
        <w:r w:rsidR="003953FC" w:rsidRPr="00697E48">
          <w:rPr>
            <w:lang w:val="nl-NL" w:eastAsia="zh-CN"/>
          </w:rPr>
          <w:t xml:space="preserve">), </w:t>
        </w:r>
        <w:r w:rsidR="003953FC">
          <w:rPr>
            <w:rFonts w:hint="eastAsia"/>
            <w:lang w:val="nl-NL" w:eastAsia="zh-CN"/>
          </w:rPr>
          <w:t>cell type (</w:t>
        </w:r>
      </w:ins>
      <w:ins w:id="822" w:author="bcovell1" w:date="2016-05-09T14:15:00Z">
        <w:r w:rsidR="003953FC">
          <w:rPr>
            <w:lang w:val="nl-NL" w:eastAsia="zh-CN"/>
          </w:rPr>
          <w:t>e.g</w:t>
        </w:r>
      </w:ins>
      <w:ins w:id="823" w:author="bcovell1" w:date="2016-05-09T14:14:00Z">
        <w:r w:rsidR="003953FC" w:rsidRPr="00697E48">
          <w:rPr>
            <w:rFonts w:hint="eastAsia"/>
            <w:lang w:val="nl-NL" w:eastAsia="zh-CN"/>
          </w:rPr>
          <w:t>., macro cell, small cell),</w:t>
        </w:r>
        <w:r w:rsidR="003953FC">
          <w:rPr>
            <w:lang w:eastAsia="zh-CN"/>
          </w:rPr>
          <w:t xml:space="preserve"> </w:t>
        </w:r>
      </w:ins>
      <w:ins w:id="824" w:author="Covell, Betsy (Nokia - US)" w:date="2016-04-06T15:13:00Z">
        <w:r w:rsidRPr="00124F90">
          <w:rPr>
            <w:lang w:eastAsia="zh-CN"/>
          </w:rPr>
          <w:t>network load information and congestion levels;</w:t>
        </w:r>
      </w:ins>
    </w:p>
    <w:p w:rsidR="006E1BA4" w:rsidRPr="00124F90" w:rsidRDefault="006E1BA4" w:rsidP="006E1BA4">
      <w:pPr>
        <w:numPr>
          <w:ilvl w:val="0"/>
          <w:numId w:val="17"/>
        </w:numPr>
        <w:rPr>
          <w:ins w:id="825" w:author="Covell, Betsy (Nokia - US)" w:date="2016-04-06T15:13:00Z"/>
          <w:lang w:eastAsia="zh-CN"/>
        </w:rPr>
      </w:pPr>
      <w:ins w:id="826" w:author="Covell, Betsy (Nokia - US)" w:date="2016-04-06T15:13:00Z">
        <w:r w:rsidRPr="00124F90">
          <w:rPr>
            <w:lang w:eastAsia="zh-CN"/>
          </w:rPr>
          <w:t xml:space="preserve">Application’s user characteristics, such as mobility type (high mobility, low mobility, no mobility), expected traffic over time, </w:t>
        </w:r>
        <w:r>
          <w:rPr>
            <w:lang w:eastAsia="zh-CN"/>
          </w:rPr>
          <w:t>location</w:t>
        </w:r>
        <w:r>
          <w:rPr>
            <w:rFonts w:hint="eastAsia"/>
            <w:lang w:eastAsia="zh-CN"/>
          </w:rPr>
          <w:t>;</w:t>
        </w:r>
      </w:ins>
    </w:p>
    <w:p w:rsidR="006E1BA4" w:rsidRPr="004B07B0" w:rsidRDefault="006E1BA4" w:rsidP="006E1BA4">
      <w:pPr>
        <w:numPr>
          <w:ilvl w:val="0"/>
          <w:numId w:val="17"/>
        </w:numPr>
        <w:rPr>
          <w:ins w:id="827" w:author="Covell, Betsy (Nokia - US)" w:date="2016-04-06T15:13:00Z"/>
          <w:lang w:eastAsia="zh-CN"/>
        </w:rPr>
      </w:pPr>
      <w:ins w:id="828" w:author="Covell, Betsy (Nokia - US)" w:date="2016-04-06T15:13:00Z">
        <w:r w:rsidRPr="004B07B0">
          <w:rPr>
            <w:lang w:eastAsia="zh-CN"/>
          </w:rPr>
          <w:t>When allowed by a user, UE context information, such as sensor-level information (e.g.</w:t>
        </w:r>
      </w:ins>
      <w:ins w:id="829" w:author="Covell, Betsy (Nokia - US)" w:date="2016-04-18T09:50:00Z">
        <w:r w:rsidR="00EA56D4">
          <w:rPr>
            <w:lang w:eastAsia="zh-CN"/>
          </w:rPr>
          <w:t>,</w:t>
        </w:r>
      </w:ins>
      <w:ins w:id="830" w:author="Covell, Betsy (Nokia - US)" w:date="2016-04-06T15:13:00Z">
        <w:r w:rsidRPr="004B07B0">
          <w:rPr>
            <w:lang w:eastAsia="zh-CN"/>
          </w:rPr>
          <w:t xml:space="preserve"> direction, speed, power status, display status, other sensor information installed in the UE), application-level information (e.g.</w:t>
        </w:r>
      </w:ins>
      <w:ins w:id="831" w:author="Covell, Betsy (Nokia - US)" w:date="2016-04-18T09:45:00Z">
        <w:r w:rsidR="00A375A6">
          <w:rPr>
            <w:lang w:eastAsia="zh-CN"/>
          </w:rPr>
          <w:t>,</w:t>
        </w:r>
      </w:ins>
      <w:ins w:id="832" w:author="Covell, Betsy (Nokia - US)" w:date="2016-04-06T15:13:00Z">
        <w:r w:rsidRPr="004B07B0">
          <w:rPr>
            <w:lang w:eastAsia="zh-CN"/>
          </w:rPr>
          <w:t xml:space="preserve"> foreground applications, running background application, appli</w:t>
        </w:r>
        <w:r w:rsidR="00A375A6">
          <w:rPr>
            <w:lang w:eastAsia="zh-CN"/>
          </w:rPr>
          <w:t>cation data, user settings</w:t>
        </w:r>
        <w:r w:rsidRPr="004B07B0">
          <w:rPr>
            <w:lang w:eastAsia="zh-CN"/>
          </w:rPr>
          <w:t>)</w:t>
        </w:r>
      </w:ins>
    </w:p>
    <w:p w:rsidR="006E1BA4" w:rsidRPr="00844612" w:rsidRDefault="002C642F" w:rsidP="006E1BA4">
      <w:pPr>
        <w:rPr>
          <w:ins w:id="833" w:author="Covell, Betsy (Nokia - US)" w:date="2016-04-06T15:13:00Z"/>
          <w:lang w:eastAsia="zh-CN"/>
        </w:rPr>
      </w:pPr>
      <w:r>
        <w:rPr>
          <w:lang w:eastAsia="zh-CN"/>
        </w:rPr>
        <w:t xml:space="preserve"> </w:t>
      </w:r>
      <w:ins w:id="834" w:author="Covell, Betsy (Nokia - US)" w:date="2016-04-06T15:13:00Z">
        <w:r w:rsidR="00044AD1">
          <w:rPr>
            <w:lang w:eastAsia="zh-CN"/>
          </w:rPr>
          <w:t>[PR 5.2.2-</w:t>
        </w:r>
        <w:r w:rsidR="006E1BA4">
          <w:rPr>
            <w:lang w:eastAsia="zh-CN"/>
          </w:rPr>
          <w:t xml:space="preserve">009] </w:t>
        </w:r>
        <w:r w:rsidR="006E1BA4" w:rsidRPr="00124F90">
          <w:rPr>
            <w:lang w:eastAsia="zh-CN"/>
          </w:rPr>
          <w:t xml:space="preserve">The </w:t>
        </w:r>
        <w:r w:rsidR="006E1BA4">
          <w:rPr>
            <w:rFonts w:hint="eastAsia"/>
            <w:lang w:eastAsia="zh-CN"/>
          </w:rPr>
          <w:t xml:space="preserve">3GPP </w:t>
        </w:r>
        <w:r w:rsidR="006E1BA4" w:rsidRPr="00124F90">
          <w:rPr>
            <w:lang w:eastAsia="zh-CN"/>
          </w:rPr>
          <w:t xml:space="preserve">system shall support a mechanism to collect </w:t>
        </w:r>
        <w:r w:rsidR="006E1BA4">
          <w:rPr>
            <w:lang w:eastAsia="zh-CN"/>
          </w:rPr>
          <w:t>system</w:t>
        </w:r>
        <w:r w:rsidR="006E1BA4" w:rsidRPr="00124F90">
          <w:rPr>
            <w:lang w:eastAsia="zh-CN"/>
          </w:rPr>
          <w:t xml:space="preserve"> information in a timely manner</w:t>
        </w:r>
      </w:ins>
      <w:ins w:id="835" w:author="bcovell1" w:date="2016-05-09T14:18:00Z">
        <w:r w:rsidR="003953FC">
          <w:rPr>
            <w:lang w:eastAsia="zh-CN"/>
          </w:rPr>
          <w:t xml:space="preserve"> (e.g., network operation may be optimized based on contextual information)</w:t>
        </w:r>
      </w:ins>
      <w:ins w:id="836" w:author="Covell, Betsy (Nokia - US)" w:date="2016-04-06T15:13:00Z">
        <w:r w:rsidR="006E1BA4" w:rsidRPr="00124F90">
          <w:rPr>
            <w:lang w:eastAsia="zh-CN"/>
          </w:rPr>
          <w:t>.</w:t>
        </w:r>
      </w:ins>
    </w:p>
    <w:p w:rsidR="006E1BA4" w:rsidRPr="0056284B" w:rsidRDefault="006E1BA4" w:rsidP="006E1BA4">
      <w:pPr>
        <w:pStyle w:val="Heading2"/>
        <w:rPr>
          <w:ins w:id="837" w:author="Covell, Betsy (Nokia - US)" w:date="2016-04-06T15:13:00Z"/>
        </w:rPr>
      </w:pPr>
      <w:ins w:id="838" w:author="Covell, Betsy (Nokia - US)" w:date="2016-04-06T15:13:00Z">
        <w:r>
          <w:t>7.9</w:t>
        </w:r>
        <w:r w:rsidRPr="0056284B">
          <w:tab/>
        </w:r>
        <w:r>
          <w:t>Mobility support</w:t>
        </w:r>
      </w:ins>
    </w:p>
    <w:p w:rsidR="006E1BA4" w:rsidRPr="00414670" w:rsidRDefault="00044AD1" w:rsidP="006E1BA4">
      <w:pPr>
        <w:rPr>
          <w:ins w:id="839" w:author="Covell, Betsy (Nokia - US)" w:date="2016-04-06T15:13:00Z"/>
          <w:rFonts w:eastAsia="MS Mincho"/>
          <w:lang w:eastAsia="ja-JP"/>
        </w:rPr>
      </w:pPr>
      <w:ins w:id="840" w:author="Covell, Betsy (Nokia - US)" w:date="2016-04-06T15:13:00Z">
        <w:r>
          <w:rPr>
            <w:rFonts w:eastAsia="MS Mincho"/>
            <w:lang w:eastAsia="ja-JP"/>
          </w:rPr>
          <w:t>[PR 5.3.2</w:t>
        </w:r>
      </w:ins>
      <w:ins w:id="841" w:author="Covell, Betsy (Nokia - US)" w:date="2016-04-12T14:31:00Z">
        <w:r>
          <w:rPr>
            <w:rFonts w:eastAsia="MS Mincho"/>
            <w:lang w:eastAsia="ja-JP"/>
          </w:rPr>
          <w:t>-</w:t>
        </w:r>
      </w:ins>
      <w:ins w:id="842" w:author="Covell, Betsy (Nokia - US)" w:date="2016-04-06T15:13:00Z">
        <w:r w:rsidR="006E1BA4">
          <w:rPr>
            <w:rFonts w:eastAsia="MS Mincho"/>
            <w:lang w:eastAsia="ja-JP"/>
          </w:rPr>
          <w:t xml:space="preserve">001] </w:t>
        </w:r>
        <w:r w:rsidR="006E1BA4" w:rsidRPr="00414670">
          <w:rPr>
            <w:rFonts w:eastAsia="MS Mincho"/>
            <w:lang w:eastAsia="ja-JP"/>
          </w:rPr>
          <w:t>The 3GPP system shall enable operators to define different levels of mobility support for different U</w:t>
        </w:r>
        <w:r w:rsidR="006E1BA4">
          <w:rPr>
            <w:rFonts w:eastAsia="MS Mincho"/>
            <w:lang w:eastAsia="ja-JP"/>
          </w:rPr>
          <w:t>E</w:t>
        </w:r>
        <w:r w:rsidR="006E1BA4" w:rsidRPr="00414670">
          <w:rPr>
            <w:rFonts w:eastAsia="MS Mincho"/>
            <w:lang w:eastAsia="ja-JP"/>
          </w:rPr>
          <w:t xml:space="preserve">s. </w:t>
        </w:r>
      </w:ins>
    </w:p>
    <w:p w:rsidR="006E1BA4" w:rsidRDefault="00044AD1" w:rsidP="006E1BA4">
      <w:pPr>
        <w:rPr>
          <w:ins w:id="843" w:author="bcovell1" w:date="2016-05-12T01:48:00Z"/>
          <w:rFonts w:eastAsia="MS Mincho"/>
          <w:sz w:val="22"/>
          <w:lang w:eastAsia="ja-JP"/>
        </w:rPr>
      </w:pPr>
      <w:ins w:id="844" w:author="Covell, Betsy (Nokia - US)" w:date="2016-04-06T15:13:00Z">
        <w:r>
          <w:rPr>
            <w:rFonts w:eastAsia="MS Mincho"/>
            <w:lang w:eastAsia="ja-JP"/>
          </w:rPr>
          <w:t>[</w:t>
        </w:r>
        <w:r w:rsidR="00152FD5" w:rsidRPr="00152FD5">
          <w:rPr>
            <w:rFonts w:eastAsia="MS Mincho"/>
            <w:sz w:val="22"/>
            <w:lang w:eastAsia="ja-JP"/>
            <w:rPrChange w:id="845" w:author="bcovell1" w:date="2016-05-12T01:46:00Z">
              <w:rPr>
                <w:rFonts w:eastAsia="MS Mincho"/>
                <w:lang w:eastAsia="ja-JP"/>
              </w:rPr>
            </w:rPrChange>
          </w:rPr>
          <w:t xml:space="preserve">PR 5.3.2-002] </w:t>
        </w:r>
      </w:ins>
      <w:ins w:id="846" w:author="bcovell1" w:date="2016-05-12T01:47:00Z">
        <w:r w:rsidR="002D6D88">
          <w:rPr>
            <w:rFonts w:eastAsia="MS Mincho"/>
            <w:lang w:eastAsia="ja-JP"/>
          </w:rPr>
          <w:t xml:space="preserve">An operator can choose to support none, any </w:t>
        </w:r>
        <w:proofErr w:type="gramStart"/>
        <w:r w:rsidR="002D6D88">
          <w:rPr>
            <w:rFonts w:eastAsia="MS Mincho"/>
            <w:lang w:eastAsia="ja-JP"/>
          </w:rPr>
          <w:t>one,</w:t>
        </w:r>
        <w:proofErr w:type="gramEnd"/>
        <w:r w:rsidR="002D6D88">
          <w:rPr>
            <w:rFonts w:eastAsia="MS Mincho"/>
            <w:lang w:eastAsia="ja-JP"/>
          </w:rPr>
          <w:t xml:space="preserve"> or some combination of the following:</w:t>
        </w:r>
      </w:ins>
    </w:p>
    <w:p w:rsidR="00000000" w:rsidRDefault="00882D9F">
      <w:pPr>
        <w:pStyle w:val="B1"/>
        <w:rPr>
          <w:ins w:id="847" w:author="bcovell1" w:date="2016-05-12T01:48:00Z"/>
          <w:lang w:eastAsia="ja-JP"/>
        </w:rPr>
        <w:pPrChange w:id="848" w:author="bcovell1" w:date="2016-05-12T01:48:00Z">
          <w:pPr/>
        </w:pPrChange>
      </w:pPr>
      <w:ins w:id="849" w:author="bcovell1" w:date="2016-05-12T01:48:00Z">
        <w:r w:rsidRPr="00882D9F">
          <w:rPr>
            <w:lang w:eastAsia="ja-JP"/>
          </w:rPr>
          <w:t>•</w:t>
        </w:r>
        <w:r w:rsidRPr="00882D9F">
          <w:rPr>
            <w:lang w:eastAsia="ja-JP"/>
          </w:rPr>
          <w:tab/>
          <w:t>The 3GPP system shall enable mobility support where packet loss is minimized during inter- and/or intra-RAT cell changes for some or all packet data connections (e.g. APNs) associated with a UE.</w:t>
        </w:r>
      </w:ins>
    </w:p>
    <w:p w:rsidR="00000000" w:rsidRDefault="00882D9F">
      <w:pPr>
        <w:pStyle w:val="B1"/>
        <w:rPr>
          <w:ins w:id="850" w:author="bcovell1" w:date="2016-05-12T01:48:00Z"/>
          <w:lang w:eastAsia="ja-JP"/>
        </w:rPr>
        <w:pPrChange w:id="851" w:author="bcovell1" w:date="2016-05-12T01:48:00Z">
          <w:pPr/>
        </w:pPrChange>
      </w:pPr>
      <w:ins w:id="852" w:author="bcovell1" w:date="2016-05-12T01:48:00Z">
        <w:r w:rsidRPr="00882D9F">
          <w:rPr>
            <w:lang w:eastAsia="ja-JP"/>
          </w:rPr>
          <w:t>•</w:t>
        </w:r>
        <w:r w:rsidRPr="00882D9F">
          <w:rPr>
            <w:lang w:eastAsia="ja-JP"/>
          </w:rPr>
          <w:tab/>
          <w:t>The 3GPP system shall enable mobility support where IP address assigned to a UE is maintained across different cells and RATs for some or all packet data connections (e.g. APNs) associated with a UE.</w:t>
        </w:r>
      </w:ins>
    </w:p>
    <w:p w:rsidR="00000000" w:rsidRDefault="00882D9F">
      <w:pPr>
        <w:pStyle w:val="B1"/>
        <w:rPr>
          <w:ins w:id="853" w:author="Covell, Betsy (Nokia - US)" w:date="2016-04-06T15:13:00Z"/>
          <w:lang w:eastAsia="ja-JP"/>
        </w:rPr>
        <w:pPrChange w:id="854" w:author="bcovell1" w:date="2016-05-12T01:48:00Z">
          <w:pPr/>
        </w:pPrChange>
      </w:pPr>
      <w:ins w:id="855" w:author="bcovell1" w:date="2016-05-12T01:48:00Z">
        <w:r w:rsidRPr="00882D9F">
          <w:rPr>
            <w:lang w:eastAsia="ja-JP"/>
          </w:rPr>
          <w:t>•</w:t>
        </w:r>
        <w:r w:rsidRPr="00882D9F">
          <w:rPr>
            <w:lang w:eastAsia="ja-JP"/>
          </w:rPr>
          <w:tab/>
          <w:t>The 3GPP system shall enable mobility support where  the impact to the user experience is minimized (e.g. minimization of interruption time) when changing the IP address and IP anchoring point for some or all packet data connections (e.g. APNs) associated with a UE</w:t>
        </w:r>
        <w:r>
          <w:rPr>
            <w:lang w:eastAsia="ja-JP"/>
          </w:rPr>
          <w:t>.</w:t>
        </w:r>
      </w:ins>
    </w:p>
    <w:p w:rsidR="006E1BA4" w:rsidRDefault="008812C3" w:rsidP="006E1BA4">
      <w:pPr>
        <w:rPr>
          <w:ins w:id="856" w:author="Covell, Betsy (Nokia - US)" w:date="2016-04-06T15:13:00Z"/>
          <w:lang w:eastAsia="zh-CN"/>
        </w:rPr>
      </w:pPr>
      <w:r>
        <w:rPr>
          <w:rFonts w:eastAsia="MS Mincho"/>
          <w:lang w:eastAsia="ja-JP"/>
        </w:rPr>
        <w:t xml:space="preserve"> </w:t>
      </w:r>
      <w:ins w:id="857" w:author="Covell, Betsy (Nokia - US)" w:date="2016-04-06T15:13:00Z">
        <w:r w:rsidR="00044AD1">
          <w:rPr>
            <w:rFonts w:eastAsia="MS Mincho"/>
            <w:lang w:eastAsia="ja-JP"/>
          </w:rPr>
          <w:t>[PR 5.3.2-</w:t>
        </w:r>
        <w:r w:rsidR="006E1BA4">
          <w:rPr>
            <w:rFonts w:eastAsia="MS Mincho"/>
            <w:lang w:eastAsia="ja-JP"/>
          </w:rPr>
          <w:t xml:space="preserve">003] </w:t>
        </w:r>
        <w:r w:rsidR="006E1BA4" w:rsidRPr="00132C49">
          <w:rPr>
            <w:lang w:eastAsia="zh-CN"/>
          </w:rPr>
          <w:t>The 3GPP system shall support service continuity when changing the IP address and</w:t>
        </w:r>
        <w:r w:rsidR="006E1BA4">
          <w:rPr>
            <w:lang w:eastAsia="zh-CN"/>
          </w:rPr>
          <w:t>/or</w:t>
        </w:r>
        <w:r w:rsidR="006E1BA4" w:rsidRPr="00132C49">
          <w:rPr>
            <w:lang w:eastAsia="zh-CN"/>
          </w:rPr>
          <w:t xml:space="preserve"> IP anchoring point for some or all packet data connections associated with a </w:t>
        </w:r>
      </w:ins>
      <w:ins w:id="858" w:author="bcovell1" w:date="2016-05-13T02:04:00Z">
        <w:r w:rsidR="004F4696">
          <w:rPr>
            <w:lang w:eastAsia="zh-CN"/>
          </w:rPr>
          <w:t xml:space="preserve">device or </w:t>
        </w:r>
      </w:ins>
      <w:ins w:id="859" w:author="Covell, Betsy (Nokia - US)" w:date="2016-04-06T15:13:00Z">
        <w:r w:rsidR="006E1BA4" w:rsidRPr="00132C49">
          <w:rPr>
            <w:lang w:eastAsia="zh-CN"/>
          </w:rPr>
          <w:t>UE.</w:t>
        </w:r>
      </w:ins>
    </w:p>
    <w:p w:rsidR="006E1BA4" w:rsidRDefault="00044AD1" w:rsidP="006E1BA4">
      <w:pPr>
        <w:rPr>
          <w:ins w:id="860" w:author="Covell, Betsy (Nokia - US)" w:date="2016-04-18T09:43:00Z"/>
          <w:rFonts w:eastAsia="MS Mincho"/>
          <w:lang w:eastAsia="ja-JP"/>
        </w:rPr>
      </w:pPr>
      <w:ins w:id="861" w:author="Covell, Betsy (Nokia - US)" w:date="2016-04-06T15:13:00Z">
        <w:r>
          <w:rPr>
            <w:rFonts w:eastAsia="MS Mincho"/>
            <w:lang w:eastAsia="ja-JP"/>
          </w:rPr>
          <w:t>[PR 5.3.2-</w:t>
        </w:r>
        <w:r w:rsidR="006E1BA4">
          <w:rPr>
            <w:rFonts w:eastAsia="MS Mincho"/>
            <w:lang w:eastAsia="ja-JP"/>
          </w:rPr>
          <w:t xml:space="preserve">004] </w:t>
        </w:r>
        <w:r w:rsidR="006E1BA4" w:rsidRPr="00414670">
          <w:rPr>
            <w:rFonts w:eastAsia="MS Mincho"/>
            <w:lang w:eastAsia="ja-JP"/>
          </w:rPr>
          <w:t>The 3GPP system shall enable operators to update the level of mobility support provided for a UE</w:t>
        </w:r>
        <w:r w:rsidR="006E1BA4">
          <w:rPr>
            <w:rFonts w:eastAsia="MS Mincho"/>
            <w:lang w:eastAsia="ja-JP"/>
          </w:rPr>
          <w:t xml:space="preserve">, </w:t>
        </w:r>
      </w:ins>
      <w:ins w:id="862" w:author="Covell, Betsy (Nokia - US)" w:date="2016-04-18T09:43:00Z">
        <w:r w:rsidR="00A375A6">
          <w:rPr>
            <w:rFonts w:eastAsia="MS Mincho"/>
            <w:lang w:eastAsia="ja-JP"/>
          </w:rPr>
          <w:t>(</w:t>
        </w:r>
      </w:ins>
      <w:ins w:id="863" w:author="Covell, Betsy (Nokia - US)" w:date="2016-04-06T15:13:00Z">
        <w:r w:rsidR="00A375A6">
          <w:rPr>
            <w:rFonts w:eastAsia="MS Mincho"/>
            <w:lang w:eastAsia="ja-JP"/>
          </w:rPr>
          <w:t xml:space="preserve">e.g., </w:t>
        </w:r>
        <w:r w:rsidR="006E1BA4">
          <w:rPr>
            <w:rFonts w:eastAsia="MS Mincho"/>
            <w:lang w:eastAsia="ja-JP"/>
          </w:rPr>
          <w:t>during packe</w:t>
        </w:r>
        <w:r w:rsidR="00A375A6">
          <w:rPr>
            <w:rFonts w:eastAsia="MS Mincho"/>
            <w:lang w:eastAsia="ja-JP"/>
          </w:rPr>
          <w:t>t data connection establishment</w:t>
        </w:r>
      </w:ins>
      <w:ins w:id="864" w:author="Covell, Betsy (Nokia - US)" w:date="2016-04-18T09:43:00Z">
        <w:r w:rsidR="00A375A6">
          <w:rPr>
            <w:rFonts w:eastAsia="MS Mincho"/>
            <w:lang w:eastAsia="ja-JP"/>
          </w:rPr>
          <w:t>)</w:t>
        </w:r>
      </w:ins>
      <w:ins w:id="865" w:author="Covell, Betsy (Nokia - US)" w:date="2016-04-06T15:13:00Z">
        <w:r w:rsidR="00A375A6">
          <w:rPr>
            <w:rFonts w:eastAsia="MS Mincho"/>
            <w:lang w:eastAsia="ja-JP"/>
          </w:rPr>
          <w:t>.</w:t>
        </w:r>
      </w:ins>
    </w:p>
    <w:p w:rsidR="006E1BA4" w:rsidRPr="00414670" w:rsidRDefault="002C642F" w:rsidP="006E1BA4">
      <w:pPr>
        <w:pStyle w:val="B1"/>
        <w:ind w:left="284"/>
        <w:rPr>
          <w:ins w:id="866" w:author="Covell, Betsy (Nokia - US)" w:date="2016-04-06T15:13:00Z"/>
          <w:rFonts w:eastAsia="MS Mincho"/>
          <w:lang w:eastAsia="ja-JP"/>
        </w:rPr>
      </w:pPr>
      <w:r>
        <w:rPr>
          <w:rFonts w:eastAsia="MS Mincho"/>
          <w:lang w:eastAsia="ja-JP"/>
        </w:rPr>
        <w:t xml:space="preserve"> </w:t>
      </w:r>
      <w:ins w:id="867" w:author="Covell, Betsy (Nokia - US)" w:date="2016-04-06T15:13:00Z">
        <w:r w:rsidR="00044AD1">
          <w:rPr>
            <w:rFonts w:eastAsia="MS Mincho"/>
            <w:lang w:eastAsia="ja-JP"/>
          </w:rPr>
          <w:t>[PR 5.3.2-</w:t>
        </w:r>
        <w:r w:rsidR="006E1BA4">
          <w:rPr>
            <w:rFonts w:eastAsia="MS Mincho"/>
            <w:lang w:eastAsia="ja-JP"/>
          </w:rPr>
          <w:t xml:space="preserve">005] </w:t>
        </w:r>
        <w:r w:rsidR="006E1BA4">
          <w:rPr>
            <w:lang w:val="en-US"/>
          </w:rPr>
          <w:t xml:space="preserve">The </w:t>
        </w:r>
        <w:r w:rsidR="006E1BA4" w:rsidRPr="001225D3">
          <w:rPr>
            <w:lang w:val="en-US"/>
          </w:rPr>
          <w:t>3GPP system shall minimize the signaling needed for mobility management of stationary UE</w:t>
        </w:r>
        <w:r w:rsidR="006E1BA4">
          <w:rPr>
            <w:lang w:val="en-US"/>
          </w:rPr>
          <w:t>s.</w:t>
        </w:r>
      </w:ins>
    </w:p>
    <w:p w:rsidR="006E1BA4" w:rsidRDefault="00044AD1" w:rsidP="006E1BA4">
      <w:pPr>
        <w:rPr>
          <w:ins w:id="868" w:author="Covell, Betsy (Nokia - US)" w:date="2016-04-06T15:13:00Z"/>
          <w:lang w:val="en-US" w:eastAsia="zh-CN"/>
        </w:rPr>
      </w:pPr>
      <w:ins w:id="869" w:author="Covell, Betsy (Nokia - US)" w:date="2016-04-06T15:13:00Z">
        <w:r>
          <w:rPr>
            <w:rFonts w:eastAsia="MS Mincho"/>
            <w:lang w:eastAsia="ja-JP"/>
          </w:rPr>
          <w:t>[PR 5.3.2-</w:t>
        </w:r>
        <w:r w:rsidR="006E1BA4">
          <w:rPr>
            <w:rFonts w:eastAsia="MS Mincho"/>
            <w:lang w:eastAsia="ja-JP"/>
          </w:rPr>
          <w:t xml:space="preserve">006] </w:t>
        </w:r>
        <w:r w:rsidR="006E1BA4">
          <w:rPr>
            <w:lang w:val="en-US" w:eastAsia="zh-CN"/>
          </w:rPr>
          <w:t>T</w:t>
        </w:r>
        <w:r w:rsidR="006E1BA4" w:rsidRPr="001225D3">
          <w:rPr>
            <w:lang w:val="en-US" w:eastAsia="zh-CN"/>
          </w:rPr>
          <w:t xml:space="preserve">he 3GPP system shall minimize the signaling </w:t>
        </w:r>
        <w:r w:rsidR="006E1BA4" w:rsidRPr="001225D3">
          <w:rPr>
            <w:lang w:val="en-US"/>
          </w:rPr>
          <w:t xml:space="preserve">needed for </w:t>
        </w:r>
        <w:r w:rsidR="006E1BA4" w:rsidRPr="001225D3">
          <w:rPr>
            <w:lang w:val="en-US" w:eastAsia="zh-CN"/>
          </w:rPr>
          <w:t>mobility management of UEs that participate in mobile-originated communication scenarios only</w:t>
        </w:r>
        <w:r w:rsidR="006E1BA4">
          <w:rPr>
            <w:lang w:val="en-US" w:eastAsia="zh-CN"/>
          </w:rPr>
          <w:t>.</w:t>
        </w:r>
      </w:ins>
    </w:p>
    <w:p w:rsidR="006E1BA4" w:rsidRPr="00414670" w:rsidRDefault="00044AD1" w:rsidP="006E1BA4">
      <w:pPr>
        <w:rPr>
          <w:ins w:id="870" w:author="Covell, Betsy (Nokia - US)" w:date="2016-04-06T15:13:00Z"/>
          <w:rFonts w:eastAsia="MS Mincho"/>
          <w:lang w:eastAsia="ja-JP"/>
        </w:rPr>
      </w:pPr>
      <w:ins w:id="871" w:author="Covell, Betsy (Nokia - US)" w:date="2016-04-06T15:13:00Z">
        <w:r>
          <w:rPr>
            <w:rFonts w:eastAsia="MS Mincho"/>
            <w:lang w:eastAsia="ja-JP"/>
          </w:rPr>
          <w:t>[PR 5.3.2-</w:t>
        </w:r>
        <w:r w:rsidR="006E1BA4">
          <w:rPr>
            <w:rFonts w:eastAsia="MS Mincho"/>
            <w:lang w:eastAsia="ja-JP"/>
          </w:rPr>
          <w:t xml:space="preserve">007] </w:t>
        </w:r>
        <w:r w:rsidR="006E1BA4">
          <w:rPr>
            <w:lang w:val="en-US"/>
          </w:rPr>
          <w:t xml:space="preserve">The </w:t>
        </w:r>
        <w:r w:rsidR="006E1BA4" w:rsidRPr="001225D3">
          <w:rPr>
            <w:lang w:val="en-US"/>
          </w:rPr>
          <w:t>3GPP system shall minimize the signaling needed for mobility management of UE</w:t>
        </w:r>
        <w:r w:rsidR="006E1BA4">
          <w:rPr>
            <w:lang w:val="en-US"/>
          </w:rPr>
          <w:t>s with known patterns of mobility (e.g., movement only within a limited geographic area).</w:t>
        </w:r>
      </w:ins>
    </w:p>
    <w:p w:rsidR="006E1BA4" w:rsidRPr="0056284B" w:rsidRDefault="006E1BA4" w:rsidP="006E1BA4">
      <w:pPr>
        <w:pStyle w:val="Heading2"/>
        <w:rPr>
          <w:ins w:id="872" w:author="Covell, Betsy (Nokia - US)" w:date="2016-04-06T15:13:00Z"/>
        </w:rPr>
      </w:pPr>
      <w:ins w:id="873" w:author="Covell, Betsy (Nokia - US)" w:date="2016-04-06T15:13:00Z">
        <w:r>
          <w:t>7.10</w:t>
        </w:r>
        <w:r w:rsidRPr="0056284B">
          <w:tab/>
        </w:r>
        <w:r>
          <w:t>Efficient content delivery</w:t>
        </w:r>
      </w:ins>
    </w:p>
    <w:p w:rsidR="006E1BA4" w:rsidRPr="0091799B" w:rsidRDefault="00CA6D33" w:rsidP="006E1BA4">
      <w:pPr>
        <w:pStyle w:val="B1"/>
        <w:ind w:left="0" w:firstLine="0"/>
        <w:jc w:val="both"/>
        <w:rPr>
          <w:ins w:id="874" w:author="Covell, Betsy (Nokia - US)" w:date="2016-04-06T15:13:00Z"/>
          <w:lang w:eastAsia="zh-CN"/>
        </w:rPr>
      </w:pPr>
      <w:ins w:id="875" w:author="Covell, Betsy (Nokia - US)" w:date="2016-04-06T15:13:00Z">
        <w:r>
          <w:rPr>
            <w:lang w:eastAsia="zh-CN"/>
          </w:rPr>
          <w:t>[P</w:t>
        </w:r>
        <w:r w:rsidR="00044AD1">
          <w:rPr>
            <w:lang w:eastAsia="zh-CN"/>
          </w:rPr>
          <w:t>R 5.4.2-</w:t>
        </w:r>
        <w:r w:rsidR="006E1BA4">
          <w:rPr>
            <w:lang w:eastAsia="zh-CN"/>
          </w:rPr>
          <w:t xml:space="preserve">001] </w:t>
        </w:r>
        <w:r w:rsidR="006E1BA4" w:rsidRPr="0091799B">
          <w:rPr>
            <w:lang w:eastAsia="zh-CN"/>
          </w:rPr>
          <w:t xml:space="preserve">The 3GPP system shall enable efficient delivery of content from an appropriate </w:t>
        </w:r>
        <w:r w:rsidR="006E1BA4" w:rsidRPr="0091799B">
          <w:rPr>
            <w:rFonts w:hint="eastAsia"/>
            <w:lang w:eastAsia="zh-CN"/>
          </w:rPr>
          <w:t xml:space="preserve">content </w:t>
        </w:r>
        <w:r w:rsidR="006E1BA4" w:rsidRPr="0091799B">
          <w:rPr>
            <w:lang w:eastAsia="zh-CN"/>
          </w:rPr>
          <w:t>caching entity</w:t>
        </w:r>
        <w:r w:rsidR="006E1BA4" w:rsidRPr="0091799B">
          <w:rPr>
            <w:rFonts w:hint="eastAsia"/>
            <w:lang w:eastAsia="zh-CN"/>
          </w:rPr>
          <w:t xml:space="preserve"> under the control of the operator</w:t>
        </w:r>
        <w:r w:rsidR="006E1BA4" w:rsidRPr="0091799B">
          <w:rPr>
            <w:lang w:eastAsia="zh-CN"/>
          </w:rPr>
          <w:t>, e.g.</w:t>
        </w:r>
        <w:r w:rsidR="006E1BA4">
          <w:rPr>
            <w:lang w:eastAsia="zh-CN"/>
          </w:rPr>
          <w:t>,</w:t>
        </w:r>
        <w:r w:rsidR="006E1BA4" w:rsidRPr="0091799B">
          <w:rPr>
            <w:lang w:eastAsia="zh-CN"/>
          </w:rPr>
          <w:t xml:space="preserve"> a cache located close to the </w:t>
        </w:r>
      </w:ins>
      <w:ins w:id="876" w:author="bcovell1" w:date="2016-05-13T05:47:00Z">
        <w:r w:rsidR="002E7A78">
          <w:rPr>
            <w:lang w:eastAsia="zh-CN"/>
          </w:rPr>
          <w:t>device or UE</w:t>
        </w:r>
      </w:ins>
      <w:ins w:id="877" w:author="Covell, Betsy (Nokia - US)" w:date="2016-04-06T15:13:00Z">
        <w:r w:rsidR="006E1BA4" w:rsidRPr="0091799B">
          <w:rPr>
            <w:lang w:eastAsia="zh-CN"/>
          </w:rPr>
          <w:t>.</w:t>
        </w:r>
      </w:ins>
    </w:p>
    <w:p w:rsidR="006E1BA4" w:rsidRPr="0091799B" w:rsidRDefault="00CA6D33" w:rsidP="006E1BA4">
      <w:pPr>
        <w:pStyle w:val="B1"/>
        <w:ind w:left="0" w:firstLine="0"/>
        <w:jc w:val="both"/>
        <w:rPr>
          <w:ins w:id="878" w:author="Covell, Betsy (Nokia - US)" w:date="2016-04-06T15:13:00Z"/>
          <w:lang w:eastAsia="zh-CN"/>
        </w:rPr>
      </w:pPr>
      <w:ins w:id="879" w:author="Covell, Betsy (Nokia - US)" w:date="2016-04-06T15:13:00Z">
        <w:r>
          <w:rPr>
            <w:lang w:eastAsia="zh-CN"/>
          </w:rPr>
          <w:t>[P</w:t>
        </w:r>
        <w:r w:rsidR="00044AD1">
          <w:rPr>
            <w:lang w:eastAsia="zh-CN"/>
          </w:rPr>
          <w:t>R 5.4.2-</w:t>
        </w:r>
        <w:r w:rsidR="006E1BA4">
          <w:rPr>
            <w:lang w:eastAsia="zh-CN"/>
          </w:rPr>
          <w:t xml:space="preserve">002] </w:t>
        </w:r>
        <w:r w:rsidR="006E1BA4" w:rsidRPr="0091799B">
          <w:rPr>
            <w:lang w:eastAsia="zh-CN"/>
          </w:rPr>
          <w:t xml:space="preserve">The 3GPP system shall provide </w:t>
        </w:r>
        <w:proofErr w:type="spellStart"/>
        <w:r w:rsidR="006E1BA4" w:rsidRPr="0091799B">
          <w:rPr>
            <w:lang w:eastAsia="zh-CN"/>
          </w:rPr>
          <w:t>QoS</w:t>
        </w:r>
        <w:proofErr w:type="spellEnd"/>
        <w:r w:rsidR="006E1BA4" w:rsidRPr="0091799B">
          <w:rPr>
            <w:lang w:eastAsia="zh-CN"/>
          </w:rPr>
          <w:t xml:space="preserve"> differentiation for content delivered from an in-network caching entity.</w:t>
        </w:r>
        <w:r w:rsidR="006E1BA4">
          <w:rPr>
            <w:lang w:eastAsia="zh-CN"/>
          </w:rPr>
          <w:t xml:space="preserve"> </w:t>
        </w:r>
      </w:ins>
    </w:p>
    <w:p w:rsidR="006E1BA4" w:rsidRPr="0091799B" w:rsidRDefault="00CA6D33" w:rsidP="006E1BA4">
      <w:pPr>
        <w:rPr>
          <w:ins w:id="880" w:author="Covell, Betsy (Nokia - US)" w:date="2016-04-06T15:13:00Z"/>
          <w:lang w:eastAsia="zh-CN"/>
        </w:rPr>
      </w:pPr>
      <w:ins w:id="881" w:author="Covell, Betsy (Nokia - US)" w:date="2016-04-06T15:13:00Z">
        <w:r>
          <w:rPr>
            <w:lang w:eastAsia="zh-CN"/>
          </w:rPr>
          <w:t>[P</w:t>
        </w:r>
        <w:r w:rsidR="00044AD1">
          <w:rPr>
            <w:lang w:eastAsia="zh-CN"/>
          </w:rPr>
          <w:t>R 5.4.2-</w:t>
        </w:r>
        <w:r w:rsidR="006E1BA4">
          <w:rPr>
            <w:lang w:eastAsia="zh-CN"/>
          </w:rPr>
          <w:t xml:space="preserve">003] </w:t>
        </w:r>
        <w:r w:rsidR="006E1BA4" w:rsidRPr="0091799B">
          <w:rPr>
            <w:lang w:eastAsia="zh-CN"/>
          </w:rPr>
          <w:t>The 3GPP system shall enable a flexible deployment of content caching entit</w:t>
        </w:r>
        <w:r w:rsidR="006E1BA4">
          <w:rPr>
            <w:lang w:eastAsia="zh-CN"/>
          </w:rPr>
          <w:t>ies</w:t>
        </w:r>
        <w:r w:rsidR="006E1BA4" w:rsidRPr="0091799B">
          <w:rPr>
            <w:lang w:eastAsia="zh-CN"/>
          </w:rPr>
          <w:t xml:space="preserve"> located at multiple locations within the network (e.g.</w:t>
        </w:r>
        <w:r w:rsidR="006E1BA4">
          <w:rPr>
            <w:lang w:eastAsia="zh-CN"/>
          </w:rPr>
          <w:t>,</w:t>
        </w:r>
        <w:r w:rsidR="006E1BA4" w:rsidRPr="0091799B">
          <w:rPr>
            <w:lang w:eastAsia="zh-CN"/>
          </w:rPr>
          <w:t xml:space="preserve"> at various radio sites and local aggregation points).</w:t>
        </w:r>
      </w:ins>
    </w:p>
    <w:p w:rsidR="006E1BA4" w:rsidRPr="0091799B" w:rsidRDefault="00CA6D33" w:rsidP="006E1BA4">
      <w:pPr>
        <w:rPr>
          <w:ins w:id="882" w:author="Covell, Betsy (Nokia - US)" w:date="2016-04-06T15:13:00Z"/>
          <w:lang w:eastAsia="zh-CN"/>
        </w:rPr>
      </w:pPr>
      <w:ins w:id="883" w:author="Covell, Betsy (Nokia - US)" w:date="2016-04-06T15:13:00Z">
        <w:r>
          <w:rPr>
            <w:lang w:eastAsia="zh-CN"/>
          </w:rPr>
          <w:t>[P</w:t>
        </w:r>
        <w:r w:rsidR="00044AD1">
          <w:rPr>
            <w:lang w:eastAsia="zh-CN"/>
          </w:rPr>
          <w:t>R 5.4.2-</w:t>
        </w:r>
        <w:r w:rsidR="006E1BA4">
          <w:rPr>
            <w:lang w:eastAsia="zh-CN"/>
          </w:rPr>
          <w:t xml:space="preserve">004] </w:t>
        </w:r>
        <w:r w:rsidR="006E1BA4" w:rsidRPr="0091799B">
          <w:rPr>
            <w:lang w:eastAsia="zh-CN"/>
          </w:rPr>
          <w:t>The 3GPP system shall support a content caching entity that is capable of being integrated within a device</w:t>
        </w:r>
      </w:ins>
      <w:ins w:id="884" w:author="bcovell1" w:date="2016-05-09T14:22:00Z">
        <w:r w:rsidR="009A1EA7">
          <w:rPr>
            <w:lang w:eastAsia="zh-CN"/>
          </w:rPr>
          <w:t>/UE</w:t>
        </w:r>
      </w:ins>
      <w:ins w:id="885" w:author="Covell, Betsy (Nokia - US)" w:date="2016-04-06T15:13:00Z">
        <w:r w:rsidR="006E1BA4" w:rsidRPr="0091799B">
          <w:rPr>
            <w:lang w:eastAsia="zh-CN"/>
          </w:rPr>
          <w:t xml:space="preserve"> under the control of the operator.</w:t>
        </w:r>
      </w:ins>
    </w:p>
    <w:p w:rsidR="006E1BA4" w:rsidRDefault="006E1BA4" w:rsidP="006E1BA4">
      <w:pPr>
        <w:rPr>
          <w:lang w:eastAsia="zh-CN"/>
        </w:rPr>
      </w:pPr>
      <w:ins w:id="886" w:author="Covell, Betsy (Nokia - US)" w:date="2016-04-06T15:13:00Z">
        <w:r>
          <w:rPr>
            <w:lang w:eastAsia="zh-CN"/>
          </w:rPr>
          <w:lastRenderedPageBreak/>
          <w:t>[</w:t>
        </w:r>
        <w:r w:rsidR="00CA6D33">
          <w:rPr>
            <w:lang w:eastAsia="zh-CN"/>
          </w:rPr>
          <w:t>P</w:t>
        </w:r>
        <w:r w:rsidR="00044AD1">
          <w:rPr>
            <w:lang w:eastAsia="zh-CN"/>
          </w:rPr>
          <w:t>R 5.4.2-</w:t>
        </w:r>
        <w:r>
          <w:rPr>
            <w:lang w:eastAsia="zh-CN"/>
          </w:rPr>
          <w:t>005] A</w:t>
        </w:r>
        <w:r w:rsidRPr="0091799B">
          <w:rPr>
            <w:lang w:eastAsia="zh-CN"/>
          </w:rPr>
          <w:t xml:space="preserve"> </w:t>
        </w:r>
      </w:ins>
      <w:ins w:id="887" w:author="bcovell1" w:date="2016-05-13T05:43:00Z">
        <w:r w:rsidR="002E7A78">
          <w:rPr>
            <w:lang w:eastAsia="zh-CN"/>
          </w:rPr>
          <w:t xml:space="preserve">device or </w:t>
        </w:r>
      </w:ins>
      <w:ins w:id="888" w:author="Covell, Betsy (Nokia - US)" w:date="2016-04-06T15:13:00Z">
        <w:r w:rsidRPr="0091799B">
          <w:rPr>
            <w:lang w:eastAsia="zh-CN"/>
          </w:rPr>
          <w:t>UE shall be able to receive cached content broadcasted by</w:t>
        </w:r>
        <w:r>
          <w:rPr>
            <w:lang w:eastAsia="zh-CN"/>
          </w:rPr>
          <w:t xml:space="preserve"> a</w:t>
        </w:r>
        <w:r w:rsidRPr="0091799B">
          <w:rPr>
            <w:lang w:eastAsia="zh-CN"/>
          </w:rPr>
          <w:t xml:space="preserve"> content caching entity. </w:t>
        </w:r>
      </w:ins>
    </w:p>
    <w:p w:rsidR="00CA6D33" w:rsidRDefault="00784D09" w:rsidP="006E1BA4">
      <w:pPr>
        <w:rPr>
          <w:highlight w:val="yellow"/>
          <w:lang w:eastAsia="zh-CN"/>
        </w:rPr>
      </w:pPr>
      <w:r>
        <w:rPr>
          <w:lang w:eastAsia="zh-CN"/>
        </w:rPr>
        <w:t xml:space="preserve"> </w:t>
      </w:r>
      <w:ins w:id="889" w:author="Covell, Betsy (Nokia - US)" w:date="2016-04-06T15:13:00Z">
        <w:r w:rsidR="00152FD5" w:rsidRPr="00152FD5">
          <w:rPr>
            <w:lang w:eastAsia="zh-CN"/>
            <w:rPrChange w:id="890" w:author="Covell, Betsy (Nokia - US)" w:date="2016-04-15T17:33:00Z">
              <w:rPr>
                <w:highlight w:val="yellow"/>
                <w:lang w:eastAsia="zh-CN"/>
              </w:rPr>
            </w:rPrChange>
          </w:rPr>
          <w:t xml:space="preserve">[PR 5.4.2-006] </w:t>
        </w:r>
      </w:ins>
      <w:ins w:id="891" w:author="Covell, Betsy (Nokia - US)" w:date="2016-04-15T17:33:00Z">
        <w:r w:rsidR="00CA6D33" w:rsidRPr="00CA6D33">
          <w:rPr>
            <w:lang w:val="en-US" w:eastAsia="zh-CN"/>
          </w:rPr>
          <w:t>The</w:t>
        </w:r>
        <w:r w:rsidR="00CA6D33" w:rsidRPr="00F25DB8">
          <w:rPr>
            <w:lang w:val="en-US" w:eastAsia="zh-CN"/>
          </w:rPr>
          <w:t xml:space="preserve"> 3GPP system shall provide the means for caching of encrypted contents (e.g.</w:t>
        </w:r>
      </w:ins>
      <w:ins w:id="892" w:author="Covell, Betsy (Nokia - US)" w:date="2016-04-18T09:51:00Z">
        <w:r w:rsidR="00EA56D4">
          <w:rPr>
            <w:lang w:val="en-US" w:eastAsia="zh-CN"/>
          </w:rPr>
          <w:t>,</w:t>
        </w:r>
      </w:ins>
      <w:ins w:id="893" w:author="Covell, Betsy (Nokia - US)" w:date="2016-04-15T17:33:00Z">
        <w:r w:rsidR="00CA6D33" w:rsidRPr="00F25DB8">
          <w:rPr>
            <w:lang w:val="en-US" w:eastAsia="zh-CN"/>
          </w:rPr>
          <w:t xml:space="preserve"> using HTTPS) with </w:t>
        </w:r>
        <w:r w:rsidR="00CA6D33">
          <w:rPr>
            <w:lang w:val="en-US" w:eastAsia="zh-CN"/>
          </w:rPr>
          <w:t xml:space="preserve">at least </w:t>
        </w:r>
        <w:r w:rsidR="00CA6D33" w:rsidRPr="00F25DB8">
          <w:rPr>
            <w:lang w:val="en-US" w:eastAsia="zh-CN"/>
          </w:rPr>
          <w:t>similar performance benefits to those obtained for unencrypted contents</w:t>
        </w:r>
      </w:ins>
      <w:ins w:id="894" w:author="bcovell1" w:date="2016-05-09T14:24:00Z">
        <w:r w:rsidR="009A1EA7">
          <w:rPr>
            <w:lang w:val="en-US" w:eastAsia="zh-CN"/>
          </w:rPr>
          <w:t xml:space="preserve"> </w:t>
        </w:r>
        <w:r w:rsidR="009A1EA7" w:rsidRPr="003E275B">
          <w:rPr>
            <w:lang w:val="nl-NL" w:eastAsia="zh-CN"/>
          </w:rPr>
          <w:t>(e.g.</w:t>
        </w:r>
      </w:ins>
      <w:ins w:id="895" w:author="bcovell1" w:date="2016-05-09T15:30:00Z">
        <w:r w:rsidR="002C642F">
          <w:rPr>
            <w:lang w:val="nl-NL" w:eastAsia="zh-CN"/>
          </w:rPr>
          <w:t>,</w:t>
        </w:r>
      </w:ins>
      <w:ins w:id="896" w:author="bcovell1" w:date="2016-05-09T14:24:00Z">
        <w:r w:rsidR="009A1EA7" w:rsidRPr="003E275B">
          <w:rPr>
            <w:lang w:val="nl-NL" w:eastAsia="zh-CN"/>
          </w:rPr>
          <w:t xml:space="preserve"> in latency reduction, band</w:t>
        </w:r>
        <w:r w:rsidR="009A1EA7">
          <w:rPr>
            <w:lang w:val="nl-NL" w:eastAsia="zh-CN"/>
          </w:rPr>
          <w:t>width savings, flexible caching</w:t>
        </w:r>
        <w:r w:rsidR="009A1EA7" w:rsidRPr="003E275B">
          <w:rPr>
            <w:lang w:val="nl-NL" w:eastAsia="zh-CN"/>
          </w:rPr>
          <w:t>)</w:t>
        </w:r>
      </w:ins>
      <w:ins w:id="897" w:author="Covell, Betsy (Nokia - US)" w:date="2016-04-15T17:33:00Z">
        <w:r w:rsidR="00CA6D33" w:rsidRPr="00F25DB8">
          <w:rPr>
            <w:lang w:val="en-US" w:eastAsia="zh-CN"/>
          </w:rPr>
          <w:t>.</w:t>
        </w:r>
      </w:ins>
    </w:p>
    <w:p w:rsidR="006E1BA4" w:rsidRPr="0056284B" w:rsidRDefault="006E1BA4" w:rsidP="006E1BA4">
      <w:pPr>
        <w:pStyle w:val="Heading2"/>
        <w:rPr>
          <w:ins w:id="898" w:author="Covell, Betsy (Nokia - US)" w:date="2016-04-06T15:13:00Z"/>
        </w:rPr>
      </w:pPr>
      <w:ins w:id="899" w:author="Covell, Betsy (Nokia - US)" w:date="2016-04-06T15:13:00Z">
        <w:r>
          <w:t>7.11</w:t>
        </w:r>
        <w:r w:rsidRPr="0056284B">
          <w:tab/>
        </w:r>
        <w:r>
          <w:rPr>
            <w:lang w:eastAsia="zh-CN"/>
          </w:rPr>
          <w:t>Self backhaul</w:t>
        </w:r>
      </w:ins>
    </w:p>
    <w:p w:rsidR="006E1BA4" w:rsidRDefault="00CA6D33" w:rsidP="006E1BA4">
      <w:pPr>
        <w:rPr>
          <w:ins w:id="900" w:author="Covell, Betsy (Nokia - US)" w:date="2016-04-06T15:13:00Z"/>
        </w:rPr>
      </w:pPr>
      <w:ins w:id="901" w:author="Covell, Betsy (Nokia - US)" w:date="2016-04-06T15:13:00Z">
        <w:r>
          <w:t>[P</w:t>
        </w:r>
        <w:r w:rsidR="00044AD1">
          <w:t>R 5.5.2-</w:t>
        </w:r>
        <w:r w:rsidR="006E1BA4">
          <w:t xml:space="preserve">001] Radio Interface Technology (RIT) </w:t>
        </w:r>
        <w:r w:rsidR="006E1BA4">
          <w:rPr>
            <w:rFonts w:hint="eastAsia"/>
            <w:lang w:eastAsia="zh-CN"/>
          </w:rPr>
          <w:t>of the 3GPP system</w:t>
        </w:r>
        <w:r w:rsidR="006E1BA4">
          <w:t xml:space="preserve"> shall be designed with features and optimizations to provide a backhaul function.</w:t>
        </w:r>
        <w:r w:rsidR="006E1BA4" w:rsidRPr="001E78BC">
          <w:t xml:space="preserve"> </w:t>
        </w:r>
      </w:ins>
    </w:p>
    <w:p w:rsidR="006E1BA4" w:rsidRDefault="00CA6D33" w:rsidP="006E1BA4">
      <w:pPr>
        <w:rPr>
          <w:ins w:id="902" w:author="Covell, Betsy (Nokia - US)" w:date="2016-04-06T15:13:00Z"/>
          <w:lang w:eastAsia="zh-CN"/>
        </w:rPr>
      </w:pPr>
      <w:ins w:id="903" w:author="Covell, Betsy (Nokia - US)" w:date="2016-04-06T15:13:00Z">
        <w:r>
          <w:t>[P</w:t>
        </w:r>
        <w:r w:rsidR="00044AD1">
          <w:t>R 5.5.2-</w:t>
        </w:r>
        <w:r w:rsidR="00645C59">
          <w:t>002</w:t>
        </w:r>
        <w:r w:rsidR="006E1BA4">
          <w:t xml:space="preserve">] </w:t>
        </w:r>
        <w:r w:rsidR="006E1BA4" w:rsidRPr="002F4248">
          <w:rPr>
            <w:lang w:eastAsia="zh-CN"/>
          </w:rPr>
          <w:t xml:space="preserve">The 3GPP system shall support flexible and efficient backhaul </w:t>
        </w:r>
        <w:r w:rsidR="006E1BA4">
          <w:rPr>
            <w:lang w:eastAsia="zh-CN"/>
          </w:rPr>
          <w:t xml:space="preserve">for both indoor and </w:t>
        </w:r>
        <w:r w:rsidR="006E1BA4" w:rsidRPr="002F4248">
          <w:rPr>
            <w:lang w:eastAsia="zh-CN"/>
          </w:rPr>
          <w:t>outdoor</w:t>
        </w:r>
        <w:r w:rsidR="006E1BA4">
          <w:rPr>
            <w:lang w:eastAsia="zh-CN"/>
          </w:rPr>
          <w:t xml:space="preserve"> access nodes.</w:t>
        </w:r>
      </w:ins>
    </w:p>
    <w:p w:rsidR="006E1BA4" w:rsidRPr="008B1FBA" w:rsidRDefault="00CA6D33" w:rsidP="006E1BA4">
      <w:pPr>
        <w:rPr>
          <w:ins w:id="904" w:author="Covell, Betsy (Nokia - US)" w:date="2016-04-06T15:13:00Z"/>
          <w:lang w:eastAsia="zh-CN"/>
        </w:rPr>
      </w:pPr>
      <w:ins w:id="905" w:author="Covell, Betsy (Nokia - US)" w:date="2016-04-06T15:13:00Z">
        <w:r>
          <w:t>[P</w:t>
        </w:r>
        <w:r w:rsidR="006E1BA4">
          <w:t xml:space="preserve">R </w:t>
        </w:r>
        <w:r w:rsidR="00645C59">
          <w:t>5.5.2-003</w:t>
        </w:r>
        <w:r w:rsidR="006E1BA4">
          <w:t xml:space="preserve">] The </w:t>
        </w:r>
        <w:r w:rsidR="006E1BA4">
          <w:rPr>
            <w:rFonts w:hint="eastAsia"/>
            <w:lang w:eastAsia="zh-CN"/>
          </w:rPr>
          <w:t xml:space="preserve">3GPP </w:t>
        </w:r>
        <w:r w:rsidR="006E1BA4">
          <w:t>system shall support flexible partitioning of resources between access and backhaul functions when supported in a common band.</w:t>
        </w:r>
        <w:r w:rsidR="006E1BA4" w:rsidRPr="001E78BC">
          <w:t xml:space="preserve"> </w:t>
        </w:r>
      </w:ins>
    </w:p>
    <w:p w:rsidR="006E1BA4" w:rsidRPr="00645C59" w:rsidRDefault="00CA6D33" w:rsidP="006E1BA4">
      <w:pPr>
        <w:rPr>
          <w:ins w:id="906" w:author="Covell, Betsy (Nokia - US)" w:date="2016-04-06T15:13:00Z"/>
          <w:lang w:eastAsia="zh-CN"/>
        </w:rPr>
      </w:pPr>
      <w:ins w:id="907" w:author="Covell, Betsy (Nokia - US)" w:date="2016-04-06T15:13:00Z">
        <w:r>
          <w:t>[P</w:t>
        </w:r>
        <w:r w:rsidR="00645C59">
          <w:t>R 5.5.2-004</w:t>
        </w:r>
        <w:r w:rsidR="006E1BA4">
          <w:t xml:space="preserve">] The 3GPP system shall support dynamic, autonomous configuration of integrated access and backhaul </w:t>
        </w:r>
        <w:r w:rsidR="006E1BA4" w:rsidRPr="00645C59">
          <w:t>nodes</w:t>
        </w:r>
        <w:r w:rsidR="006E1BA4" w:rsidRPr="00645C59">
          <w:rPr>
            <w:rFonts w:hint="eastAsia"/>
            <w:lang w:eastAsia="zh-CN"/>
          </w:rPr>
          <w:t>.</w:t>
        </w:r>
      </w:ins>
    </w:p>
    <w:p w:rsidR="006E1BA4" w:rsidRDefault="006E1BA4" w:rsidP="006E1BA4">
      <w:pPr>
        <w:rPr>
          <w:ins w:id="908" w:author="bcovell1" w:date="2016-05-12T01:32:00Z"/>
        </w:rPr>
      </w:pPr>
      <w:ins w:id="909" w:author="Covell, Betsy (Nokia - US)" w:date="2016-04-06T15:13:00Z">
        <w:r w:rsidRPr="00645C59">
          <w:t>[</w:t>
        </w:r>
        <w:r w:rsidR="00CA6D33" w:rsidRPr="00CA6D33">
          <w:t>P</w:t>
        </w:r>
        <w:r w:rsidR="00152FD5" w:rsidRPr="00152FD5">
          <w:rPr>
            <w:rPrChange w:id="910" w:author="Covell, Betsy (Nokia - US)" w:date="2016-04-12T14:34:00Z">
              <w:rPr>
                <w:highlight w:val="yellow"/>
              </w:rPr>
            </w:rPrChange>
          </w:rPr>
          <w:t>R 5.5.2-005</w:t>
        </w:r>
        <w:r w:rsidRPr="00645C59">
          <w:t>] The 3GPP system shall support dynamic adaptation on wireless backh</w:t>
        </w:r>
        <w:r w:rsidRPr="00645C59">
          <w:rPr>
            <w:rFonts w:hint="eastAsia"/>
          </w:rPr>
          <w:t>au</w:t>
        </w:r>
        <w:r w:rsidRPr="00645C59">
          <w:t>l network topologies to minimize service disruptions</w:t>
        </w:r>
        <w:r w:rsidRPr="00B61C48">
          <w:rPr>
            <w:rFonts w:hint="eastAsia"/>
          </w:rPr>
          <w:t>.</w:t>
        </w:r>
      </w:ins>
    </w:p>
    <w:p w:rsidR="006E1BA4" w:rsidRPr="0056284B" w:rsidRDefault="006E1BA4" w:rsidP="006E1BA4">
      <w:pPr>
        <w:pStyle w:val="Heading3"/>
        <w:rPr>
          <w:ins w:id="911" w:author="Covell, Betsy (Nokia - US)" w:date="2016-04-06T15:13:00Z"/>
        </w:rPr>
      </w:pPr>
      <w:ins w:id="912" w:author="Covell, Betsy (Nokia - US)" w:date="2016-04-06T15:13:00Z">
        <w:r>
          <w:t>7.1</w:t>
        </w:r>
      </w:ins>
      <w:ins w:id="913" w:author="bcovell1" w:date="2016-05-12T10:00:00Z">
        <w:r w:rsidR="00DD4E4E">
          <w:t>3</w:t>
        </w:r>
      </w:ins>
      <w:ins w:id="914" w:author="Covell, Betsy (Nokia - US)" w:date="2016-04-06T15:13:00Z">
        <w:r w:rsidRPr="0056284B">
          <w:tab/>
        </w:r>
        <w:r>
          <w:rPr>
            <w:lang w:eastAsia="zh-CN"/>
          </w:rPr>
          <w:t>Support for multiple access technologies</w:t>
        </w:r>
      </w:ins>
    </w:p>
    <w:p w:rsidR="006E1BA4" w:rsidRDefault="006E1BA4" w:rsidP="006E1BA4">
      <w:pPr>
        <w:pStyle w:val="Heading3"/>
        <w:rPr>
          <w:ins w:id="915" w:author="Covell, Betsy (Nokia - US)" w:date="2016-04-06T15:13:00Z"/>
        </w:rPr>
      </w:pPr>
      <w:ins w:id="916" w:author="Covell, Betsy (Nokia - US)" w:date="2016-04-06T15:13:00Z">
        <w:r>
          <w:t>7.1</w:t>
        </w:r>
      </w:ins>
      <w:ins w:id="917" w:author="bcovell1" w:date="2016-05-12T10:00:00Z">
        <w:r w:rsidR="00DD4E4E">
          <w:t>3</w:t>
        </w:r>
      </w:ins>
      <w:ins w:id="918" w:author="Covell, Betsy (Nokia - US)" w:date="2016-04-06T15:13:00Z">
        <w:r>
          <w:t>.1</w:t>
        </w:r>
        <w:r>
          <w:tab/>
          <w:t>LTE access support</w:t>
        </w:r>
      </w:ins>
    </w:p>
    <w:p w:rsidR="006E1BA4" w:rsidRPr="0095398B" w:rsidRDefault="00CA6D33" w:rsidP="006E1BA4">
      <w:pPr>
        <w:rPr>
          <w:ins w:id="919" w:author="Covell, Betsy (Nokia - US)" w:date="2016-04-06T15:13:00Z"/>
        </w:rPr>
      </w:pPr>
      <w:ins w:id="920" w:author="Covell, Betsy (Nokia - US)" w:date="2016-04-06T15:13:00Z">
        <w:r>
          <w:t>[P</w:t>
        </w:r>
        <w:r w:rsidR="00645C59">
          <w:t>R 5.6.2-</w:t>
        </w:r>
        <w:r w:rsidR="006E1BA4">
          <w:t xml:space="preserve">001] The </w:t>
        </w:r>
        <w:r w:rsidR="00974B15">
          <w:t>3GPP</w:t>
        </w:r>
        <w:r w:rsidR="006E1BA4" w:rsidRPr="0095398B">
          <w:t xml:space="preserve"> system shall be able to provide data transmission by using both </w:t>
        </w:r>
      </w:ins>
      <w:ins w:id="921" w:author="Covell, Betsy (Nokia - US)" w:date="2016-04-28T21:10:00Z">
        <w:r w:rsidR="007A6D58">
          <w:t>a</w:t>
        </w:r>
      </w:ins>
      <w:ins w:id="922" w:author="Covell, Betsy (Nokia - US)" w:date="2016-04-06T15:13:00Z">
        <w:r w:rsidR="007A6D58">
          <w:t xml:space="preserve"> 5G RAT</w:t>
        </w:r>
        <w:r w:rsidR="006E1BA4" w:rsidRPr="0095398B">
          <w:t xml:space="preserve"> and E-UTRA </w:t>
        </w:r>
        <w:r w:rsidR="006E1BA4">
          <w:t xml:space="preserve">RAT </w:t>
        </w:r>
        <w:r w:rsidR="006E1BA4" w:rsidRPr="0095398B">
          <w:t>simultaneously</w:t>
        </w:r>
        <w:r w:rsidR="006E1BA4">
          <w:t>, i.e.</w:t>
        </w:r>
      </w:ins>
      <w:ins w:id="923" w:author="Covell, Betsy (Nokia - US)" w:date="2016-04-18T09:53:00Z">
        <w:r w:rsidR="00EA56D4">
          <w:t>,</w:t>
        </w:r>
      </w:ins>
      <w:ins w:id="924" w:author="Covell, Betsy (Nokia - US)" w:date="2016-04-06T15:13:00Z">
        <w:r w:rsidR="006E1BA4">
          <w:t xml:space="preserve"> in this case dual radio UE capability is required</w:t>
        </w:r>
        <w:r w:rsidR="006E1BA4" w:rsidRPr="0095398B">
          <w:t>.</w:t>
        </w:r>
      </w:ins>
    </w:p>
    <w:p w:rsidR="006E1BA4" w:rsidRPr="0095398B" w:rsidRDefault="00CA6D33" w:rsidP="006E1BA4">
      <w:pPr>
        <w:rPr>
          <w:ins w:id="925" w:author="Covell, Betsy (Nokia - US)" w:date="2016-04-06T15:13:00Z"/>
        </w:rPr>
      </w:pPr>
      <w:ins w:id="926" w:author="Covell, Betsy (Nokia - US)" w:date="2016-04-06T15:13:00Z">
        <w:r>
          <w:t>[P</w:t>
        </w:r>
        <w:r w:rsidR="00645C59">
          <w:t>R 5.6.2-</w:t>
        </w:r>
        <w:r w:rsidR="006E1BA4">
          <w:t>002] When a UE is using both the 5G RAT</w:t>
        </w:r>
        <w:r w:rsidR="006E1BA4" w:rsidRPr="0095398B">
          <w:t xml:space="preserve"> and E-UTRA </w:t>
        </w:r>
        <w:r w:rsidR="006E1BA4">
          <w:t xml:space="preserve">RAT </w:t>
        </w:r>
        <w:r w:rsidR="006E1BA4" w:rsidRPr="0095398B">
          <w:t>simultaneously</w:t>
        </w:r>
        <w:r w:rsidR="006E1BA4">
          <w:t>,</w:t>
        </w:r>
        <w:r w:rsidR="006E1BA4" w:rsidRPr="0095398B">
          <w:t xml:space="preserve"> </w:t>
        </w:r>
        <w:r w:rsidR="006E1BA4">
          <w:t>t</w:t>
        </w:r>
        <w:r w:rsidR="006E1BA4" w:rsidRPr="0095398B">
          <w:t xml:space="preserve">he </w:t>
        </w:r>
        <w:r>
          <w:t>3GPP</w:t>
        </w:r>
        <w:r w:rsidR="006E1BA4">
          <w:t xml:space="preserve"> system</w:t>
        </w:r>
        <w:r w:rsidR="006E1BA4" w:rsidRPr="0095398B">
          <w:t xml:space="preserve"> shall be able to s</w:t>
        </w:r>
        <w:r w:rsidR="006E1BA4">
          <w:t xml:space="preserve">elect a radio access (either a </w:t>
        </w:r>
        <w:r w:rsidR="006E1BA4" w:rsidRPr="0095398B">
          <w:t>5G RAT or E-UTRA</w:t>
        </w:r>
        <w:r w:rsidR="006E1BA4">
          <w:t xml:space="preserve"> RAT</w:t>
        </w:r>
        <w:r w:rsidR="006E1BA4" w:rsidRPr="0095398B">
          <w:t>) to assign each data flow, taking into account e.g.</w:t>
        </w:r>
      </w:ins>
      <w:ins w:id="927" w:author="Covell, Betsy (Nokia - US)" w:date="2016-04-18T09:51:00Z">
        <w:r w:rsidR="00EA56D4">
          <w:t>,</w:t>
        </w:r>
      </w:ins>
      <w:ins w:id="928" w:author="Covell, Betsy (Nokia - US)" w:date="2016-04-06T15:13:00Z">
        <w:r w:rsidR="006E1BA4" w:rsidRPr="0095398B">
          <w:t xml:space="preserve"> service, traffic characteristics, radio characteristics, and UE’s moving speed.</w:t>
        </w:r>
        <w:r w:rsidR="006E1BA4">
          <w:t xml:space="preserve"> </w:t>
        </w:r>
      </w:ins>
    </w:p>
    <w:p w:rsidR="006E1BA4" w:rsidRDefault="00CA6D33" w:rsidP="006E1BA4">
      <w:pPr>
        <w:rPr>
          <w:ins w:id="929" w:author="bcovell1" w:date="2016-05-09T14:39:00Z"/>
        </w:rPr>
      </w:pPr>
      <w:ins w:id="930" w:author="Covell, Betsy (Nokia - US)" w:date="2016-04-06T15:13:00Z">
        <w:r>
          <w:t>[P</w:t>
        </w:r>
        <w:r w:rsidR="00645C59">
          <w:t>R 5.6.2-</w:t>
        </w:r>
        <w:r w:rsidR="006E1BA4">
          <w:t xml:space="preserve">003] </w:t>
        </w:r>
        <w:r>
          <w:rPr>
            <w:lang w:eastAsia="ko-KR"/>
          </w:rPr>
          <w:t>The 3GPP</w:t>
        </w:r>
        <w:r w:rsidR="006E1BA4">
          <w:rPr>
            <w:lang w:eastAsia="ko-KR"/>
          </w:rPr>
          <w:t xml:space="preserve"> system shall support UEs with dual radio capability as well as UEs with single radio capability, i.e.</w:t>
        </w:r>
      </w:ins>
      <w:ins w:id="931" w:author="Covell, Betsy (Nokia - US)" w:date="2016-04-18T09:53:00Z">
        <w:r w:rsidR="00EA56D4">
          <w:rPr>
            <w:lang w:eastAsia="ko-KR"/>
          </w:rPr>
          <w:t>,</w:t>
        </w:r>
      </w:ins>
      <w:ins w:id="932" w:author="Covell, Betsy (Nokia - US)" w:date="2016-04-06T15:13:00Z">
        <w:r w:rsidR="006E1BA4">
          <w:rPr>
            <w:lang w:eastAsia="ko-KR"/>
          </w:rPr>
          <w:t xml:space="preserve"> a UE that cannot transmit on the </w:t>
        </w:r>
        <w:r w:rsidR="006E1BA4">
          <w:t>5G</w:t>
        </w:r>
        <w:r w:rsidR="006E1BA4" w:rsidRPr="00450521">
          <w:t xml:space="preserve"> RAT and the E-UTRA RAT</w:t>
        </w:r>
        <w:r w:rsidR="006E1BA4">
          <w:t xml:space="preserve"> </w:t>
        </w:r>
        <w:r w:rsidR="006E1BA4">
          <w:rPr>
            <w:lang w:eastAsia="ko-KR"/>
          </w:rPr>
          <w:t>simultaneously</w:t>
        </w:r>
        <w:r w:rsidR="006E1BA4">
          <w:t>.</w:t>
        </w:r>
      </w:ins>
    </w:p>
    <w:p w:rsidR="00907970" w:rsidRPr="00E56B2E" w:rsidRDefault="008812C3" w:rsidP="00907970">
      <w:pPr>
        <w:rPr>
          <w:ins w:id="933" w:author="bcovell1" w:date="2016-05-09T14:39:00Z"/>
        </w:rPr>
      </w:pPr>
      <w:ins w:id="934" w:author="bcovell1" w:date="2016-05-12T08:05:00Z">
        <w:r>
          <w:t xml:space="preserve">[PR 5.6.2-017] The </w:t>
        </w:r>
      </w:ins>
      <w:ins w:id="935" w:author="bcovell1" w:date="2016-05-09T14:39:00Z">
        <w:r w:rsidR="00907970" w:rsidRPr="00E56B2E">
          <w:t>3GP</w:t>
        </w:r>
      </w:ins>
      <w:ins w:id="936" w:author="bcovell1" w:date="2016-05-12T08:05:00Z">
        <w:r>
          <w:t>P</w:t>
        </w:r>
      </w:ins>
      <w:ins w:id="937" w:author="bcovell1" w:date="2016-05-09T14:39:00Z">
        <w:r w:rsidR="00907970" w:rsidRPr="00E56B2E">
          <w:rPr>
            <w:rFonts w:hint="eastAsia"/>
          </w:rPr>
          <w:t xml:space="preserve"> system shall be able to support </w:t>
        </w:r>
        <w:r w:rsidR="00907970">
          <w:t xml:space="preserve">an </w:t>
        </w:r>
        <w:r w:rsidR="00907970" w:rsidRPr="00E56B2E">
          <w:t xml:space="preserve">enhanced </w:t>
        </w:r>
        <w:r w:rsidR="00907970">
          <w:t xml:space="preserve">service </w:t>
        </w:r>
        <w:r w:rsidR="00907970" w:rsidRPr="00E56B2E">
          <w:rPr>
            <w:rFonts w:hint="eastAsia"/>
          </w:rPr>
          <w:t>access control mechanism with</w:t>
        </w:r>
        <w:r w:rsidR="00907970" w:rsidRPr="00E56B2E">
          <w:t xml:space="preserve"> </w:t>
        </w:r>
        <w:r w:rsidR="00907970" w:rsidRPr="00E56B2E">
          <w:rPr>
            <w:rFonts w:hint="eastAsia"/>
          </w:rPr>
          <w:t>the following con</w:t>
        </w:r>
        <w:r w:rsidR="00907970" w:rsidRPr="00E56B2E">
          <w:t xml:space="preserve">ditions: </w:t>
        </w:r>
      </w:ins>
    </w:p>
    <w:p w:rsidR="00907970" w:rsidRPr="00370F7A" w:rsidRDefault="00907970" w:rsidP="00907970">
      <w:pPr>
        <w:pStyle w:val="B1"/>
        <w:numPr>
          <w:ilvl w:val="0"/>
          <w:numId w:val="15"/>
        </w:numPr>
        <w:rPr>
          <w:ins w:id="938" w:author="bcovell1" w:date="2016-05-09T14:39:00Z"/>
          <w:lang w:eastAsia="zh-CN"/>
        </w:rPr>
      </w:pPr>
      <w:ins w:id="939" w:author="bcovell1" w:date="2016-05-09T14:39:00Z">
        <w:r w:rsidRPr="00370F7A">
          <w:rPr>
            <w:lang w:eastAsia="zh-CN"/>
          </w:rPr>
          <w:t>target subscribers (e.g.</w:t>
        </w:r>
        <w:r>
          <w:rPr>
            <w:lang w:eastAsia="zh-CN"/>
          </w:rPr>
          <w:t>,</w:t>
        </w:r>
        <w:r w:rsidRPr="00370F7A">
          <w:rPr>
            <w:lang w:eastAsia="zh-CN"/>
          </w:rPr>
          <w:t xml:space="preserve"> per PLMN), </w:t>
        </w:r>
      </w:ins>
    </w:p>
    <w:p w:rsidR="00907970" w:rsidRPr="00370F7A" w:rsidRDefault="00907970" w:rsidP="00907970">
      <w:pPr>
        <w:pStyle w:val="B1"/>
        <w:numPr>
          <w:ilvl w:val="0"/>
          <w:numId w:val="15"/>
        </w:numPr>
        <w:rPr>
          <w:ins w:id="940" w:author="bcovell1" w:date="2016-05-09T14:39:00Z"/>
          <w:lang w:eastAsia="zh-CN"/>
        </w:rPr>
      </w:pPr>
      <w:ins w:id="941" w:author="bcovell1" w:date="2016-05-09T14:39:00Z">
        <w:r w:rsidRPr="00370F7A">
          <w:rPr>
            <w:lang w:eastAsia="zh-CN"/>
          </w:rPr>
          <w:t>subscriber class (e.g.</w:t>
        </w:r>
        <w:r>
          <w:rPr>
            <w:lang w:eastAsia="zh-CN"/>
          </w:rPr>
          <w:t>,</w:t>
        </w:r>
        <w:r w:rsidRPr="00370F7A">
          <w:rPr>
            <w:lang w:eastAsia="zh-CN"/>
          </w:rPr>
          <w:t xml:space="preserve"> access class), </w:t>
        </w:r>
      </w:ins>
    </w:p>
    <w:p w:rsidR="00907970" w:rsidRPr="00370F7A" w:rsidRDefault="00907970" w:rsidP="00907970">
      <w:pPr>
        <w:pStyle w:val="B1"/>
        <w:numPr>
          <w:ilvl w:val="0"/>
          <w:numId w:val="15"/>
        </w:numPr>
        <w:rPr>
          <w:ins w:id="942" w:author="bcovell1" w:date="2016-05-09T14:39:00Z"/>
          <w:lang w:eastAsia="zh-CN"/>
        </w:rPr>
      </w:pPr>
      <w:ins w:id="943" w:author="bcovell1" w:date="2016-05-09T14:39:00Z">
        <w:r w:rsidRPr="00370F7A">
          <w:rPr>
            <w:lang w:eastAsia="zh-CN"/>
          </w:rPr>
          <w:t>device type (e.g.</w:t>
        </w:r>
        <w:r>
          <w:rPr>
            <w:lang w:eastAsia="zh-CN"/>
          </w:rPr>
          <w:t>,</w:t>
        </w:r>
        <w:r w:rsidRPr="00370F7A">
          <w:rPr>
            <w:lang w:eastAsia="zh-CN"/>
          </w:rPr>
          <w:t xml:space="preserve"> Smart phone or </w:t>
        </w:r>
        <w:proofErr w:type="spellStart"/>
        <w:r w:rsidRPr="00370F7A">
          <w:rPr>
            <w:lang w:eastAsia="zh-CN"/>
          </w:rPr>
          <w:t>IoT</w:t>
        </w:r>
        <w:proofErr w:type="spellEnd"/>
        <w:r w:rsidRPr="00370F7A">
          <w:rPr>
            <w:lang w:eastAsia="zh-CN"/>
          </w:rPr>
          <w:t xml:space="preserve"> device), </w:t>
        </w:r>
      </w:ins>
    </w:p>
    <w:p w:rsidR="00907970" w:rsidRPr="00370F7A" w:rsidRDefault="00907970" w:rsidP="00907970">
      <w:pPr>
        <w:pStyle w:val="B1"/>
        <w:numPr>
          <w:ilvl w:val="0"/>
          <w:numId w:val="15"/>
        </w:numPr>
        <w:rPr>
          <w:ins w:id="944" w:author="bcovell1" w:date="2016-05-09T14:39:00Z"/>
          <w:lang w:eastAsia="zh-CN"/>
        </w:rPr>
      </w:pPr>
      <w:ins w:id="945" w:author="bcovell1" w:date="2016-05-09T14:39:00Z">
        <w:r w:rsidRPr="00370F7A">
          <w:rPr>
            <w:lang w:eastAsia="zh-CN"/>
          </w:rPr>
          <w:t>service type (e.g.</w:t>
        </w:r>
        <w:r>
          <w:rPr>
            <w:lang w:eastAsia="zh-CN"/>
          </w:rPr>
          <w:t>,</w:t>
        </w:r>
        <w:r w:rsidRPr="00370F7A">
          <w:rPr>
            <w:lang w:eastAsia="zh-CN"/>
          </w:rPr>
          <w:t xml:space="preserve"> Voice, SMS and/or specific data application</w:t>
        </w:r>
        <w:r w:rsidRPr="00370F7A">
          <w:rPr>
            <w:rFonts w:hint="eastAsia"/>
            <w:lang w:eastAsia="zh-CN"/>
          </w:rPr>
          <w:t>s</w:t>
        </w:r>
        <w:r w:rsidRPr="00370F7A">
          <w:rPr>
            <w:lang w:eastAsia="zh-CN"/>
          </w:rPr>
          <w:t xml:space="preserve">), </w:t>
        </w:r>
      </w:ins>
    </w:p>
    <w:p w:rsidR="00152FD5" w:rsidRDefault="00907970" w:rsidP="00152FD5">
      <w:pPr>
        <w:pStyle w:val="B1"/>
        <w:numPr>
          <w:ilvl w:val="0"/>
          <w:numId w:val="15"/>
        </w:numPr>
        <w:rPr>
          <w:ins w:id="946" w:author="bcovell1" w:date="2016-05-09T14:41:00Z"/>
          <w:lang w:eastAsia="zh-CN"/>
        </w:rPr>
        <w:pPrChange w:id="947" w:author="bcovell1" w:date="2016-05-09T14:41:00Z">
          <w:pPr>
            <w:numPr>
              <w:numId w:val="15"/>
            </w:numPr>
            <w:ind w:left="1004" w:hanging="360"/>
          </w:pPr>
        </w:pPrChange>
      </w:pPr>
      <w:proofErr w:type="gramStart"/>
      <w:ins w:id="948" w:author="bcovell1" w:date="2016-05-09T14:39:00Z">
        <w:r w:rsidRPr="00370F7A">
          <w:rPr>
            <w:lang w:eastAsia="zh-CN"/>
          </w:rPr>
          <w:t>communication</w:t>
        </w:r>
        <w:proofErr w:type="gramEnd"/>
        <w:r w:rsidRPr="00370F7A">
          <w:rPr>
            <w:lang w:eastAsia="zh-CN"/>
          </w:rPr>
          <w:t xml:space="preserve"> type (e.g.</w:t>
        </w:r>
        <w:r>
          <w:rPr>
            <w:lang w:eastAsia="zh-CN"/>
          </w:rPr>
          <w:t>,</w:t>
        </w:r>
        <w:r w:rsidRPr="00370F7A">
          <w:rPr>
            <w:lang w:eastAsia="zh-CN"/>
          </w:rPr>
          <w:t xml:space="preserve"> emergency call, signalling and/or service origination).</w:t>
        </w:r>
      </w:ins>
    </w:p>
    <w:p w:rsidR="00907970" w:rsidRDefault="008812C3" w:rsidP="002C642F">
      <w:pPr>
        <w:pStyle w:val="NO"/>
        <w:ind w:left="0" w:firstLine="0"/>
        <w:rPr>
          <w:ins w:id="949" w:author="Covell, Betsy (Nokia - US)" w:date="2016-04-06T15:13:00Z"/>
        </w:rPr>
      </w:pPr>
      <w:ins w:id="950" w:author="bcovell1" w:date="2016-05-12T08:05:00Z">
        <w:r>
          <w:t xml:space="preserve">[PR 5.6.2-018] </w:t>
        </w:r>
      </w:ins>
      <w:ins w:id="951" w:author="bcovell1" w:date="2016-05-09T14:41:00Z">
        <w:r w:rsidR="00264185" w:rsidRPr="00907970">
          <w:t xml:space="preserve">The enhanced </w:t>
        </w:r>
        <w:r w:rsidR="00264185">
          <w:t xml:space="preserve">service </w:t>
        </w:r>
        <w:r w:rsidR="00264185" w:rsidRPr="00907970">
          <w:t>access control mechanism shall be able to provide access to a limited set of services determined by an operator’s policy.</w:t>
        </w:r>
      </w:ins>
    </w:p>
    <w:p w:rsidR="006E1BA4" w:rsidRDefault="006E1BA4" w:rsidP="006E1BA4">
      <w:pPr>
        <w:pStyle w:val="Heading3"/>
        <w:ind w:left="0" w:firstLine="0"/>
        <w:rPr>
          <w:ins w:id="952" w:author="Covell, Betsy (Nokia - US)" w:date="2016-04-06T15:13:00Z"/>
        </w:rPr>
      </w:pPr>
      <w:ins w:id="953" w:author="Covell, Betsy (Nokia - US)" w:date="2016-04-06T15:13:00Z">
        <w:r>
          <w:t>7.1</w:t>
        </w:r>
      </w:ins>
      <w:ins w:id="954" w:author="bcovell1" w:date="2016-05-12T10:01:00Z">
        <w:r w:rsidR="00DD4E4E">
          <w:t>3</w:t>
        </w:r>
      </w:ins>
      <w:ins w:id="955" w:author="Covell, Betsy (Nokia - US)" w:date="2016-04-06T15:13:00Z">
        <w:r>
          <w:t>.2</w:t>
        </w:r>
        <w:r>
          <w:tab/>
          <w:t>3GPP/non-3GPP access integration</w:t>
        </w:r>
      </w:ins>
    </w:p>
    <w:p w:rsidR="006E1BA4" w:rsidRPr="00414670" w:rsidRDefault="00CA6D33" w:rsidP="006E1BA4">
      <w:pPr>
        <w:jc w:val="both"/>
        <w:rPr>
          <w:ins w:id="956" w:author="Covell, Betsy (Nokia - US)" w:date="2016-04-06T15:13:00Z"/>
          <w:lang w:eastAsia="zh-CN"/>
        </w:rPr>
      </w:pPr>
      <w:ins w:id="957" w:author="Covell, Betsy (Nokia - US)" w:date="2016-04-06T15:13:00Z">
        <w:r>
          <w:t>[P</w:t>
        </w:r>
        <w:r w:rsidR="00645C59">
          <w:t>R 5.6.2-</w:t>
        </w:r>
        <w:r w:rsidR="006E1BA4">
          <w:t xml:space="preserve">005] </w:t>
        </w:r>
        <w:r w:rsidR="006E1BA4" w:rsidRPr="00414670">
          <w:t xml:space="preserve">The </w:t>
        </w:r>
      </w:ins>
      <w:ins w:id="958" w:author="Covell, Betsy (Nokia - US)" w:date="2016-04-15T16:42:00Z">
        <w:r w:rsidR="00652CBF">
          <w:t>3GPP</w:t>
        </w:r>
      </w:ins>
      <w:ins w:id="959" w:author="Covell, Betsy (Nokia - US)" w:date="2016-04-06T15:13:00Z">
        <w:r w:rsidR="006E1BA4">
          <w:t xml:space="preserve"> system</w:t>
        </w:r>
        <w:r w:rsidR="006E1BA4" w:rsidRPr="00414670">
          <w:t xml:space="preserve"> shall be able to provide 3GPP services to the UE using various 3GPP and non-3GPP access networks (e.g.</w:t>
        </w:r>
      </w:ins>
      <w:ins w:id="960" w:author="Covell, Betsy (Nokia - US)" w:date="2016-04-18T09:51:00Z">
        <w:r w:rsidR="00EA56D4">
          <w:t>,</w:t>
        </w:r>
      </w:ins>
      <w:ins w:id="961" w:author="Covell, Betsy (Nokia - US)" w:date="2016-04-06T15:13:00Z">
        <w:r w:rsidR="006E1BA4" w:rsidRPr="00414670">
          <w:t xml:space="preserve"> </w:t>
        </w:r>
        <w:r w:rsidR="00994B21">
          <w:rPr>
            <w:lang w:eastAsia="zh-CN"/>
          </w:rPr>
          <w:t>WLAN, f</w:t>
        </w:r>
        <w:r w:rsidR="006E1BA4" w:rsidRPr="00414670">
          <w:rPr>
            <w:lang w:eastAsia="zh-CN"/>
          </w:rPr>
          <w:t xml:space="preserve">ixed </w:t>
        </w:r>
        <w:r w:rsidR="00994B21">
          <w:rPr>
            <w:lang w:eastAsia="zh-CN"/>
          </w:rPr>
          <w:t>broadband access, Bluetooth</w:t>
        </w:r>
        <w:r w:rsidR="006E1BA4" w:rsidRPr="00414670">
          <w:rPr>
            <w:lang w:eastAsia="zh-CN"/>
          </w:rPr>
          <w:t xml:space="preserve">). </w:t>
        </w:r>
        <w:r w:rsidR="006E1BA4">
          <w:rPr>
            <w:lang w:eastAsia="zh-CN"/>
          </w:rPr>
          <w:t xml:space="preserve"> </w:t>
        </w:r>
      </w:ins>
    </w:p>
    <w:p w:rsidR="006E1BA4" w:rsidRPr="00D95192" w:rsidRDefault="00CA6D33" w:rsidP="006E1BA4">
      <w:pPr>
        <w:jc w:val="both"/>
        <w:rPr>
          <w:ins w:id="962" w:author="Covell, Betsy (Nokia - US)" w:date="2016-04-06T15:13:00Z"/>
          <w:lang w:eastAsia="zh-CN"/>
        </w:rPr>
      </w:pPr>
      <w:ins w:id="963" w:author="Covell, Betsy (Nokia - US)" w:date="2016-04-06T15:13:00Z">
        <w:r>
          <w:t>[P</w:t>
        </w:r>
        <w:r w:rsidR="00645C59">
          <w:t>R 5.6.2-</w:t>
        </w:r>
        <w:r w:rsidR="006E1BA4">
          <w:t xml:space="preserve">006] </w:t>
        </w:r>
        <w:r w:rsidR="006E1BA4" w:rsidRPr="00414670">
          <w:rPr>
            <w:lang w:eastAsia="zh-CN"/>
          </w:rPr>
          <w:t xml:space="preserve"> </w:t>
        </w:r>
        <w:r w:rsidR="006E1BA4" w:rsidRPr="00D95192">
          <w:rPr>
            <w:lang w:eastAsia="zh-CN"/>
          </w:rPr>
          <w:t>The</w:t>
        </w:r>
      </w:ins>
      <w:ins w:id="964" w:author="Covell, Betsy (Nokia - US)" w:date="2016-04-15T16:42:00Z">
        <w:r w:rsidR="00652CBF">
          <w:rPr>
            <w:lang w:eastAsia="zh-CN"/>
          </w:rPr>
          <w:t>3GPP</w:t>
        </w:r>
      </w:ins>
      <w:ins w:id="965" w:author="Covell, Betsy (Nokia - US)" w:date="2016-04-06T15:13:00Z">
        <w:r w:rsidR="006E1BA4" w:rsidRPr="00D95192">
          <w:rPr>
            <w:lang w:eastAsia="zh-CN"/>
          </w:rPr>
          <w:t xml:space="preserve"> system shall be able to support</w:t>
        </w:r>
        <w:r w:rsidR="006E1BA4">
          <w:rPr>
            <w:lang w:eastAsia="zh-CN"/>
          </w:rPr>
          <w:t xml:space="preserve"> at least the following 3GPP/non-3GPP access interworking capabilities</w:t>
        </w:r>
        <w:r w:rsidR="006E1BA4" w:rsidRPr="00D95192">
          <w:rPr>
            <w:lang w:eastAsia="zh-CN"/>
          </w:rPr>
          <w:t>:</w:t>
        </w:r>
      </w:ins>
    </w:p>
    <w:p w:rsidR="006E1BA4" w:rsidRPr="00D95192" w:rsidRDefault="006E1BA4" w:rsidP="006E1BA4">
      <w:pPr>
        <w:pStyle w:val="B1"/>
        <w:numPr>
          <w:ilvl w:val="0"/>
          <w:numId w:val="15"/>
        </w:numPr>
        <w:rPr>
          <w:ins w:id="966" w:author="Covell, Betsy (Nokia - US)" w:date="2016-04-06T15:13:00Z"/>
          <w:lang w:eastAsia="zh-CN"/>
        </w:rPr>
      </w:pPr>
      <w:ins w:id="967" w:author="Covell, Betsy (Nokia - US)" w:date="2016-04-06T15:13:00Z">
        <w:r w:rsidRPr="00D95192">
          <w:rPr>
            <w:lang w:eastAsia="zh-CN"/>
          </w:rPr>
          <w:t xml:space="preserve">Inter-system mobility between 3GPP and non-3GPP access networks, </w:t>
        </w:r>
      </w:ins>
    </w:p>
    <w:p w:rsidR="0067790F" w:rsidRDefault="006E1BA4" w:rsidP="006E1BA4">
      <w:pPr>
        <w:pStyle w:val="B1"/>
        <w:numPr>
          <w:ilvl w:val="0"/>
          <w:numId w:val="15"/>
        </w:numPr>
        <w:rPr>
          <w:lang w:eastAsia="zh-CN"/>
        </w:rPr>
      </w:pPr>
      <w:ins w:id="968" w:author="Covell, Betsy (Nokia - US)" w:date="2016-04-06T15:13:00Z">
        <w:r w:rsidRPr="00D95192">
          <w:rPr>
            <w:lang w:eastAsia="zh-CN"/>
          </w:rPr>
          <w:t xml:space="preserve">Capability for the UE to select the 3GPP or non-3GPP access based on operator policy, </w:t>
        </w:r>
      </w:ins>
    </w:p>
    <w:p w:rsidR="006E1BA4" w:rsidRPr="00D95192" w:rsidRDefault="006E1BA4" w:rsidP="006E1BA4">
      <w:pPr>
        <w:pStyle w:val="B1"/>
        <w:numPr>
          <w:ilvl w:val="0"/>
          <w:numId w:val="15"/>
        </w:numPr>
        <w:rPr>
          <w:ins w:id="969" w:author="Covell, Betsy (Nokia - US)" w:date="2016-04-06T15:13:00Z"/>
          <w:lang w:eastAsia="zh-CN"/>
        </w:rPr>
      </w:pPr>
      <w:ins w:id="970" w:author="Covell, Betsy (Nokia - US)" w:date="2016-04-06T15:13:00Z">
        <w:r w:rsidRPr="00D95192">
          <w:rPr>
            <w:lang w:eastAsia="zh-CN"/>
          </w:rPr>
          <w:lastRenderedPageBreak/>
          <w:t>Simultaneous connection to different accesses,</w:t>
        </w:r>
        <w:r>
          <w:rPr>
            <w:lang w:eastAsia="zh-CN"/>
          </w:rPr>
          <w:t xml:space="preserve"> and</w:t>
        </w:r>
      </w:ins>
      <w:ins w:id="971" w:author="Covell, Betsy (Nokia - US)" w:date="2016-04-19T12:02:00Z">
        <w:r w:rsidR="000407B7">
          <w:rPr>
            <w:lang w:eastAsia="zh-CN"/>
          </w:rPr>
          <w:t xml:space="preserve"> </w:t>
        </w:r>
      </w:ins>
      <w:ins w:id="972" w:author="Covell, Betsy (Nokia - US)" w:date="2016-04-06T15:13:00Z">
        <w:r w:rsidRPr="00D95192">
          <w:rPr>
            <w:lang w:eastAsia="zh-CN"/>
          </w:rPr>
          <w:t xml:space="preserve">capability for the UE to access the 3GPP services provided by the </w:t>
        </w:r>
      </w:ins>
      <w:ins w:id="973" w:author="Covell, Betsy (Nokia - US)" w:date="2016-04-15T16:48:00Z">
        <w:r w:rsidR="0067790F">
          <w:rPr>
            <w:lang w:eastAsia="zh-CN"/>
          </w:rPr>
          <w:t>core</w:t>
        </w:r>
      </w:ins>
      <w:ins w:id="974" w:author="Covell, Betsy (Nokia - US)" w:date="2016-04-06T15:13:00Z">
        <w:r w:rsidRPr="00D95192">
          <w:rPr>
            <w:lang w:eastAsia="zh-CN"/>
          </w:rPr>
          <w:t xml:space="preserve"> network using non-3GPP access </w:t>
        </w:r>
        <w:r>
          <w:rPr>
            <w:lang w:eastAsia="zh-CN"/>
          </w:rPr>
          <w:t>(</w:t>
        </w:r>
        <w:r w:rsidRPr="00D95192">
          <w:rPr>
            <w:lang w:eastAsia="zh-CN"/>
          </w:rPr>
          <w:t>e.g.</w:t>
        </w:r>
        <w:r>
          <w:rPr>
            <w:lang w:eastAsia="zh-CN"/>
          </w:rPr>
          <w:t>,</w:t>
        </w:r>
        <w:r w:rsidRPr="00D95192">
          <w:rPr>
            <w:lang w:eastAsia="zh-CN"/>
          </w:rPr>
          <w:t xml:space="preserve"> FMSS</w:t>
        </w:r>
        <w:r>
          <w:rPr>
            <w:lang w:eastAsia="zh-CN"/>
          </w:rPr>
          <w:t>).</w:t>
        </w:r>
      </w:ins>
    </w:p>
    <w:p w:rsidR="006E1BA4" w:rsidRPr="00D95192" w:rsidRDefault="00CA6D33" w:rsidP="006E1BA4">
      <w:pPr>
        <w:jc w:val="both"/>
        <w:rPr>
          <w:ins w:id="975" w:author="Covell, Betsy (Nokia - US)" w:date="2016-04-06T15:13:00Z"/>
          <w:lang w:eastAsia="zh-CN"/>
        </w:rPr>
      </w:pPr>
      <w:ins w:id="976" w:author="Covell, Betsy (Nokia - US)" w:date="2016-04-06T15:13:00Z">
        <w:r>
          <w:t>[P</w:t>
        </w:r>
        <w:r w:rsidR="00645C59">
          <w:t>R 5.6.2-</w:t>
        </w:r>
        <w:r w:rsidR="006E1BA4">
          <w:t xml:space="preserve">007] </w:t>
        </w:r>
        <w:r w:rsidR="006E1BA4" w:rsidRPr="00D95192">
          <w:rPr>
            <w:lang w:eastAsia="zh-CN"/>
          </w:rPr>
          <w:t xml:space="preserve">The </w:t>
        </w:r>
      </w:ins>
      <w:ins w:id="977" w:author="Covell, Betsy (Nokia - US)" w:date="2016-04-15T16:42:00Z">
        <w:r w:rsidR="00652CBF">
          <w:rPr>
            <w:lang w:eastAsia="zh-CN"/>
          </w:rPr>
          <w:t>3GPP</w:t>
        </w:r>
      </w:ins>
      <w:ins w:id="978" w:author="Covell, Betsy (Nokia - US)" w:date="2016-04-06T15:13:00Z">
        <w:r w:rsidR="006E1BA4" w:rsidRPr="00D95192">
          <w:rPr>
            <w:lang w:eastAsia="zh-CN"/>
          </w:rPr>
          <w:t xml:space="preserve"> system shall enable the UE to simultaneously connect to the network via different accesses, both non-3GPP and 3GPP</w:t>
        </w:r>
      </w:ins>
      <w:ins w:id="979" w:author="bcovell1" w:date="2016-05-09T14:35:00Z">
        <w:r w:rsidR="00907970">
          <w:rPr>
            <w:lang w:eastAsia="zh-CN"/>
          </w:rPr>
          <w:t>, for one or more applications</w:t>
        </w:r>
      </w:ins>
      <w:ins w:id="980" w:author="Covell, Betsy (Nokia - US)" w:date="2016-04-06T15:13:00Z">
        <w:r w:rsidR="006E1BA4" w:rsidRPr="00D95192">
          <w:rPr>
            <w:lang w:eastAsia="zh-CN"/>
          </w:rPr>
          <w:t>.</w:t>
        </w:r>
        <w:r w:rsidR="006E1BA4">
          <w:rPr>
            <w:lang w:eastAsia="zh-CN"/>
          </w:rPr>
          <w:t xml:space="preserve"> </w:t>
        </w:r>
      </w:ins>
    </w:p>
    <w:p w:rsidR="006E1BA4" w:rsidRPr="00D95192" w:rsidRDefault="00CA6D33" w:rsidP="006E1BA4">
      <w:pPr>
        <w:jc w:val="both"/>
        <w:rPr>
          <w:ins w:id="981" w:author="Covell, Betsy (Nokia - US)" w:date="2016-04-06T15:13:00Z"/>
          <w:lang w:eastAsia="zh-CN"/>
        </w:rPr>
      </w:pPr>
      <w:ins w:id="982" w:author="Covell, Betsy (Nokia - US)" w:date="2016-04-06T15:13:00Z">
        <w:r>
          <w:t>[P</w:t>
        </w:r>
        <w:r w:rsidR="00645C59">
          <w:t>R 5.6.2-</w:t>
        </w:r>
        <w:r w:rsidR="006E1BA4">
          <w:t xml:space="preserve">008] </w:t>
        </w:r>
        <w:r w:rsidR="006E1BA4" w:rsidRPr="00D95192">
          <w:t xml:space="preserve">The </w:t>
        </w:r>
      </w:ins>
      <w:ins w:id="983" w:author="Covell, Betsy (Nokia - US)" w:date="2016-04-15T16:42:00Z">
        <w:r w:rsidR="00652CBF">
          <w:t>3GPP</w:t>
        </w:r>
      </w:ins>
      <w:ins w:id="984" w:author="Covell, Betsy (Nokia - US)" w:date="2016-04-06T15:13:00Z">
        <w:r w:rsidR="006E1BA4" w:rsidRPr="00D95192">
          <w:t xml:space="preserve"> system shall be able to manage the addition or dropping of the various accesses dynamically during </w:t>
        </w:r>
        <w:r w:rsidR="006E1BA4">
          <w:t>a</w:t>
        </w:r>
        <w:r w:rsidR="006E1BA4" w:rsidRPr="00D95192">
          <w:t xml:space="preserve"> session according to the quality of the individual connections.</w:t>
        </w:r>
      </w:ins>
    </w:p>
    <w:p w:rsidR="002F4023" w:rsidRPr="008B67E3" w:rsidRDefault="00CA6D33" w:rsidP="006E1BA4">
      <w:pPr>
        <w:jc w:val="both"/>
        <w:rPr>
          <w:ins w:id="985" w:author="Covell, Betsy (Nokia - US)" w:date="2016-04-06T15:13:00Z"/>
          <w:lang w:eastAsia="zh-CN"/>
        </w:rPr>
      </w:pPr>
      <w:ins w:id="986" w:author="Covell, Betsy (Nokia - US)" w:date="2016-04-06T15:13:00Z">
        <w:r>
          <w:t>[P</w:t>
        </w:r>
        <w:r w:rsidR="00645C59">
          <w:t>R 5.6.2-</w:t>
        </w:r>
        <w:r w:rsidR="006E1BA4">
          <w:t xml:space="preserve">009] </w:t>
        </w:r>
      </w:ins>
      <w:ins w:id="987" w:author="Covell, Betsy (Nokia - US)" w:date="2016-04-15T16:53:00Z">
        <w:r w:rsidR="002F4023" w:rsidRPr="002F4023">
          <w:rPr>
            <w:u w:val="single"/>
            <w:lang w:eastAsia="zh-CN"/>
          </w:rPr>
          <w:t xml:space="preserve">The 3GPP system shall be able to </w:t>
        </w:r>
      </w:ins>
      <w:ins w:id="988" w:author="Covell, Betsy (Nokia - US)" w:date="2016-04-28T21:13:00Z">
        <w:r w:rsidR="007A6D58">
          <w:rPr>
            <w:u w:val="single"/>
            <w:lang w:eastAsia="zh-CN"/>
          </w:rPr>
          <w:t xml:space="preserve">support data transmissions </w:t>
        </w:r>
      </w:ins>
      <w:ins w:id="989" w:author="Covell, Betsy (Nokia - US)" w:date="2016-04-15T16:53:00Z">
        <w:r w:rsidR="002F4023" w:rsidRPr="002F4023">
          <w:rPr>
            <w:u w:val="single"/>
            <w:lang w:eastAsia="zh-CN"/>
          </w:rPr>
          <w:t>optimize</w:t>
        </w:r>
      </w:ins>
      <w:ins w:id="990" w:author="Covell, Betsy (Nokia - US)" w:date="2016-04-28T21:13:00Z">
        <w:r w:rsidR="007A6D58">
          <w:rPr>
            <w:u w:val="single"/>
            <w:lang w:eastAsia="zh-CN"/>
          </w:rPr>
          <w:t xml:space="preserve">d for </w:t>
        </w:r>
      </w:ins>
      <w:ins w:id="991" w:author="Covell, Betsy (Nokia - US)" w:date="2016-04-15T16:53:00Z">
        <w:r w:rsidR="002F4023" w:rsidRPr="002F4023">
          <w:rPr>
            <w:u w:val="single"/>
            <w:lang w:eastAsia="zh-CN"/>
          </w:rPr>
          <w:t xml:space="preserve">different access </w:t>
        </w:r>
      </w:ins>
      <w:ins w:id="992" w:author="Covell, Betsy (Nokia - US)" w:date="2016-04-18T09:59:00Z">
        <w:r w:rsidR="00994B21">
          <w:rPr>
            <w:u w:val="single"/>
            <w:lang w:eastAsia="zh-CN"/>
          </w:rPr>
          <w:t xml:space="preserve">technologies </w:t>
        </w:r>
      </w:ins>
      <w:ins w:id="993" w:author="Covell, Betsy (Nokia - US)" w:date="2016-04-18T10:00:00Z">
        <w:r w:rsidR="00994B21">
          <w:rPr>
            <w:u w:val="single"/>
            <w:lang w:eastAsia="zh-CN"/>
          </w:rPr>
          <w:t xml:space="preserve">(e.g., 3GPP, non-3GPP) </w:t>
        </w:r>
      </w:ins>
      <w:ins w:id="994" w:author="Covell, Betsy (Nokia - US)" w:date="2016-04-15T16:53:00Z">
        <w:r w:rsidR="002F4023">
          <w:rPr>
            <w:lang w:eastAsia="zh-CN"/>
          </w:rPr>
          <w:t>f</w:t>
        </w:r>
        <w:r w:rsidR="002F4023" w:rsidRPr="00D95192">
          <w:rPr>
            <w:lang w:eastAsia="zh-CN"/>
          </w:rPr>
          <w:t xml:space="preserve">or UEs </w:t>
        </w:r>
        <w:r w:rsidR="002F4023">
          <w:rPr>
            <w:lang w:eastAsia="zh-CN"/>
          </w:rPr>
          <w:t xml:space="preserve">that </w:t>
        </w:r>
      </w:ins>
      <w:ins w:id="995" w:author="Covell, Betsy (Nokia - US)" w:date="2016-04-28T21:14:00Z">
        <w:r w:rsidR="007A6D58">
          <w:rPr>
            <w:lang w:eastAsia="zh-CN"/>
          </w:rPr>
          <w:t xml:space="preserve">are </w:t>
        </w:r>
      </w:ins>
      <w:ins w:id="996" w:author="Covell, Betsy (Nokia - US)" w:date="2016-04-15T16:53:00Z">
        <w:r w:rsidR="002F4023" w:rsidRPr="00D95192">
          <w:rPr>
            <w:lang w:eastAsia="zh-CN"/>
          </w:rPr>
          <w:t>simultaneously connected to the network via different access</w:t>
        </w:r>
      </w:ins>
      <w:ins w:id="997" w:author="Covell, Betsy (Nokia - US)" w:date="2016-04-18T10:00:00Z">
        <w:r w:rsidR="00994B21">
          <w:rPr>
            <w:lang w:eastAsia="zh-CN"/>
          </w:rPr>
          <w:t>es</w:t>
        </w:r>
      </w:ins>
      <w:ins w:id="998" w:author="Covell, Betsy (Nokia - US)" w:date="2016-04-15T16:53:00Z">
        <w:r w:rsidR="002F4023" w:rsidRPr="00D95192">
          <w:rPr>
            <w:lang w:eastAsia="zh-CN"/>
          </w:rPr>
          <w:t xml:space="preserve"> (both non-3GPP and 3GPP</w:t>
        </w:r>
        <w:r w:rsidR="002F4023" w:rsidRPr="002F4023">
          <w:rPr>
            <w:lang w:eastAsia="zh-CN"/>
          </w:rPr>
          <w:t>)</w:t>
        </w:r>
        <w:r w:rsidR="00152FD5" w:rsidRPr="00152FD5">
          <w:rPr>
            <w:lang w:eastAsia="zh-CN"/>
            <w:rPrChange w:id="999" w:author="Covell, Betsy (Nokia - US)" w:date="2016-04-15T16:54:00Z">
              <w:rPr>
                <w:strike/>
                <w:lang w:eastAsia="zh-CN"/>
              </w:rPr>
            </w:rPrChange>
          </w:rPr>
          <w:t>.</w:t>
        </w:r>
      </w:ins>
    </w:p>
    <w:p w:rsidR="006E1BA4" w:rsidRPr="00A53AA3" w:rsidRDefault="00CA6D33" w:rsidP="006E1BA4">
      <w:pPr>
        <w:jc w:val="both"/>
        <w:rPr>
          <w:ins w:id="1000" w:author="Covell, Betsy (Nokia - US)" w:date="2016-04-06T15:13:00Z"/>
          <w:lang w:eastAsia="zh-CN"/>
        </w:rPr>
      </w:pPr>
      <w:ins w:id="1001" w:author="Covell, Betsy (Nokia - US)" w:date="2016-04-06T15:13:00Z">
        <w:r>
          <w:t>[P</w:t>
        </w:r>
        <w:r w:rsidR="00645C59">
          <w:t>R 5.6.2-</w:t>
        </w:r>
        <w:r w:rsidR="006E1BA4">
          <w:t xml:space="preserve">012] </w:t>
        </w:r>
        <w:r w:rsidR="006E1BA4" w:rsidRPr="00A53AA3">
          <w:rPr>
            <w:lang w:eastAsia="zh-CN"/>
          </w:rPr>
          <w:t xml:space="preserve">The </w:t>
        </w:r>
        <w:r w:rsidR="0067790F">
          <w:rPr>
            <w:lang w:eastAsia="zh-CN"/>
          </w:rPr>
          <w:t>3GPP</w:t>
        </w:r>
      </w:ins>
      <w:ins w:id="1002" w:author="Covell, Betsy (Nokia - US)" w:date="2016-04-18T09:30:00Z">
        <w:r w:rsidR="00974B15">
          <w:rPr>
            <w:lang w:eastAsia="zh-CN"/>
          </w:rPr>
          <w:t xml:space="preserve"> </w:t>
        </w:r>
      </w:ins>
      <w:ins w:id="1003" w:author="Covell, Betsy (Nokia - US)" w:date="2016-04-06T15:13:00Z">
        <w:r w:rsidR="006E1BA4">
          <w:rPr>
            <w:lang w:eastAsia="zh-CN"/>
          </w:rPr>
          <w:t xml:space="preserve">system </w:t>
        </w:r>
        <w:r w:rsidR="006E1BA4" w:rsidRPr="00A53AA3">
          <w:rPr>
            <w:lang w:eastAsia="zh-CN"/>
          </w:rPr>
          <w:t xml:space="preserve">shall be able to support interworking with </w:t>
        </w:r>
        <w:r w:rsidR="006E1BA4">
          <w:rPr>
            <w:lang w:eastAsia="zh-CN"/>
          </w:rPr>
          <w:t xml:space="preserve">a </w:t>
        </w:r>
        <w:r w:rsidR="006E1BA4" w:rsidRPr="00A53AA3">
          <w:rPr>
            <w:lang w:eastAsia="zh-CN"/>
          </w:rPr>
          <w:t xml:space="preserve">fixed broadband network. </w:t>
        </w:r>
      </w:ins>
    </w:p>
    <w:p w:rsidR="006E1BA4" w:rsidRPr="00D95192" w:rsidRDefault="006E1BA4" w:rsidP="006E1BA4">
      <w:pPr>
        <w:pStyle w:val="NO"/>
        <w:rPr>
          <w:ins w:id="1004" w:author="Covell, Betsy (Nokia - US)" w:date="2016-04-06T15:13:00Z"/>
          <w:lang w:eastAsia="zh-CN"/>
        </w:rPr>
      </w:pPr>
      <w:ins w:id="1005" w:author="Covell, Betsy (Nokia - US)" w:date="2016-04-06T15:13:00Z">
        <w:r w:rsidRPr="0009799E">
          <w:t>NOTE:</w:t>
        </w:r>
        <w:r>
          <w:tab/>
        </w:r>
        <w:r w:rsidRPr="0009799E">
          <w:t xml:space="preserve">The specification of fixed broadband access network is outside the scope of 3GPP. </w:t>
        </w:r>
      </w:ins>
    </w:p>
    <w:p w:rsidR="006E1BA4" w:rsidRDefault="00CA6D33" w:rsidP="006E1BA4">
      <w:pPr>
        <w:rPr>
          <w:ins w:id="1006" w:author="bcovell1" w:date="2016-05-09T14:29:00Z"/>
          <w:lang w:eastAsia="ja-JP"/>
        </w:rPr>
      </w:pPr>
      <w:ins w:id="1007" w:author="Covell, Betsy (Nokia - US)" w:date="2016-04-06T15:13:00Z">
        <w:r>
          <w:t>[P</w:t>
        </w:r>
        <w:r w:rsidR="006E1BA4">
          <w:t>R 5.6.2</w:t>
        </w:r>
      </w:ins>
      <w:ins w:id="1008" w:author="Covell, Betsy (Nokia - US)" w:date="2016-04-12T14:35:00Z">
        <w:r w:rsidR="00645C59">
          <w:t>-</w:t>
        </w:r>
      </w:ins>
      <w:ins w:id="1009" w:author="Covell, Betsy (Nokia - US)" w:date="2016-04-06T15:13:00Z">
        <w:r w:rsidR="006E1BA4">
          <w:t xml:space="preserve">014] </w:t>
        </w:r>
      </w:ins>
      <w:ins w:id="1010" w:author="bcovell1" w:date="2016-05-12T10:06:00Z">
        <w:r w:rsidR="00DD4E4E">
          <w:t>Based on operator policy, t</w:t>
        </w:r>
      </w:ins>
      <w:ins w:id="1011" w:author="Covell, Betsy (Nokia - US)" w:date="2016-04-06T15:13:00Z">
        <w:r w:rsidR="006E1BA4">
          <w:t xml:space="preserve">he </w:t>
        </w:r>
      </w:ins>
      <w:ins w:id="1012" w:author="Covell, Betsy (Nokia - US)" w:date="2016-04-15T16:43:00Z">
        <w:r w:rsidR="0067790F">
          <w:t>3GPP</w:t>
        </w:r>
      </w:ins>
      <w:ins w:id="1013" w:author="Covell, Betsy (Nokia - US)" w:date="2016-04-06T15:13:00Z">
        <w:r w:rsidR="006E1BA4">
          <w:t xml:space="preserve"> system shall be able to dynamically offload </w:t>
        </w:r>
        <w:r w:rsidR="006E1BA4">
          <w:rPr>
            <w:lang w:eastAsia="ja-JP"/>
          </w:rPr>
          <w:t>part of the traffic from 3GPP RAT to non-3GPP RATs and vice versa, taking into account traffic load</w:t>
        </w:r>
      </w:ins>
      <w:ins w:id="1014" w:author="bcovell1" w:date="2016-05-09T14:28:00Z">
        <w:r w:rsidR="009A1EA7">
          <w:rPr>
            <w:lang w:eastAsia="ja-JP"/>
          </w:rPr>
          <w:t xml:space="preserve"> and traffic type</w:t>
        </w:r>
      </w:ins>
      <w:ins w:id="1015" w:author="Covell, Betsy (Nokia - US)" w:date="2016-04-06T15:13:00Z">
        <w:r w:rsidR="006E1BA4">
          <w:rPr>
            <w:lang w:eastAsia="ja-JP"/>
          </w:rPr>
          <w:t xml:space="preserve">. </w:t>
        </w:r>
      </w:ins>
    </w:p>
    <w:p w:rsidR="00E6245F" w:rsidRDefault="00E6245F" w:rsidP="00E6245F">
      <w:pPr>
        <w:rPr>
          <w:ins w:id="1016" w:author="bcovell1" w:date="2016-05-09T15:00:00Z"/>
          <w:lang w:eastAsia="zh-CN"/>
        </w:rPr>
      </w:pPr>
      <w:ins w:id="1017" w:author="bcovell1" w:date="2016-05-09T15:00:00Z">
        <w:r>
          <w:rPr>
            <w:lang w:eastAsia="zh-CN"/>
          </w:rPr>
          <w:t xml:space="preserve">[PR.5.6.2-015] </w:t>
        </w:r>
        <w:proofErr w:type="gramStart"/>
        <w:r>
          <w:t>The</w:t>
        </w:r>
        <w:proofErr w:type="gramEnd"/>
        <w:r>
          <w:t xml:space="preserve"> 3GPP network shall be able to </w:t>
        </w:r>
        <w:r w:rsidRPr="00414670">
          <w:t xml:space="preserve">integrate fixed and wireless </w:t>
        </w:r>
        <w:r>
          <w:t xml:space="preserve">service </w:t>
        </w:r>
        <w:r w:rsidRPr="00414670">
          <w:t>access management and provide an efficient provision</w:t>
        </w:r>
        <w:r>
          <w:t xml:space="preserve"> of services over </w:t>
        </w:r>
        <w:r w:rsidRPr="00414670">
          <w:t>3GPP and non-3GPP accesses</w:t>
        </w:r>
        <w:r>
          <w:t>.</w:t>
        </w:r>
      </w:ins>
    </w:p>
    <w:p w:rsidR="009A1EA7" w:rsidRDefault="00E24F3C" w:rsidP="006E1BA4">
      <w:pPr>
        <w:rPr>
          <w:ins w:id="1018" w:author="Covell, Betsy (Nokia - US)" w:date="2016-04-06T15:13:00Z"/>
          <w:lang w:eastAsia="ja-JP"/>
        </w:rPr>
      </w:pPr>
      <w:ins w:id="1019" w:author="bcovell1" w:date="2016-05-12T10:56:00Z">
        <w:r>
          <w:rPr>
            <w:lang w:eastAsia="zh-CN"/>
          </w:rPr>
          <w:t xml:space="preserve">[PR.5.6.2-004] </w:t>
        </w:r>
      </w:ins>
      <w:proofErr w:type="gramStart"/>
      <w:ins w:id="1020" w:author="bcovell1" w:date="2016-05-09T14:29:00Z">
        <w:r w:rsidR="00D744AA">
          <w:t>The</w:t>
        </w:r>
        <w:proofErr w:type="gramEnd"/>
        <w:r w:rsidR="00D744AA">
          <w:t xml:space="preserve"> 3GPP system shall be able to dynamically offload </w:t>
        </w:r>
        <w:r w:rsidR="00D744AA">
          <w:rPr>
            <w:lang w:eastAsia="ja-JP"/>
          </w:rPr>
          <w:t xml:space="preserve">part of the traffic to a </w:t>
        </w:r>
        <w:r w:rsidR="00D744AA">
          <w:rPr>
            <w:lang w:val="nl-NL" w:eastAsia="zh-CN"/>
          </w:rPr>
          <w:t>specific RAN</w:t>
        </w:r>
      </w:ins>
      <w:ins w:id="1021" w:author="bcovell1" w:date="2016-05-09T14:30:00Z">
        <w:r w:rsidR="00D744AA">
          <w:rPr>
            <w:lang w:val="nl-NL" w:eastAsia="zh-CN"/>
          </w:rPr>
          <w:t xml:space="preserve"> </w:t>
        </w:r>
      </w:ins>
      <w:ins w:id="1022" w:author="bcovell1" w:date="2016-05-09T14:29:00Z">
        <w:r w:rsidR="00D744AA">
          <w:rPr>
            <w:lang w:val="nl-NL" w:eastAsia="zh-CN"/>
          </w:rPr>
          <w:t>node</w:t>
        </w:r>
      </w:ins>
      <w:ins w:id="1023" w:author="bcovell1" w:date="2016-05-09T14:30:00Z">
        <w:r w:rsidR="00D744AA">
          <w:rPr>
            <w:lang w:eastAsia="ja-JP"/>
          </w:rPr>
          <w:t xml:space="preserve">, </w:t>
        </w:r>
      </w:ins>
      <w:ins w:id="1024" w:author="bcovell1" w:date="2016-05-09T14:29:00Z">
        <w:r w:rsidR="00D744AA">
          <w:rPr>
            <w:lang w:eastAsia="ja-JP"/>
          </w:rPr>
          <w:t>taking into account traffic load and traffic type.</w:t>
        </w:r>
      </w:ins>
    </w:p>
    <w:p w:rsidR="006E1BA4" w:rsidRDefault="006E1BA4" w:rsidP="006E1BA4">
      <w:pPr>
        <w:pStyle w:val="Heading3"/>
        <w:rPr>
          <w:ins w:id="1025" w:author="Covell, Betsy (Nokia - US)" w:date="2016-04-06T15:13:00Z"/>
        </w:rPr>
      </w:pPr>
      <w:ins w:id="1026" w:author="Covell, Betsy (Nokia - US)" w:date="2016-04-06T15:13:00Z">
        <w:r>
          <w:t>7.1</w:t>
        </w:r>
      </w:ins>
      <w:ins w:id="1027" w:author="bcovell1" w:date="2016-05-12T10:01:00Z">
        <w:r w:rsidR="00DD4E4E">
          <w:t>3</w:t>
        </w:r>
      </w:ins>
      <w:ins w:id="1028" w:author="Covell, Betsy (Nokia - US)" w:date="2016-04-06T15:13:00Z">
        <w:r>
          <w:t>.3</w:t>
        </w:r>
        <w:r>
          <w:tab/>
          <w:t>Satellite access</w:t>
        </w:r>
      </w:ins>
    </w:p>
    <w:p w:rsidR="00264185" w:rsidRDefault="00CA6D33" w:rsidP="006E1BA4">
      <w:pPr>
        <w:rPr>
          <w:ins w:id="1029" w:author="bcovell1" w:date="2016-05-09T14:43:00Z"/>
        </w:rPr>
      </w:pPr>
      <w:ins w:id="1030" w:author="Covell, Betsy (Nokia - US)" w:date="2016-04-06T15:13:00Z">
        <w:r>
          <w:t>[P</w:t>
        </w:r>
        <w:r w:rsidR="006E1BA4">
          <w:t>R 5.6.2</w:t>
        </w:r>
      </w:ins>
      <w:ins w:id="1031" w:author="Covell, Betsy (Nokia - US)" w:date="2016-04-12T14:35:00Z">
        <w:r w:rsidR="00645C59">
          <w:t>-</w:t>
        </w:r>
      </w:ins>
      <w:ins w:id="1032" w:author="Covell, Betsy (Nokia - US)" w:date="2016-04-06T15:13:00Z">
        <w:r w:rsidR="006E1BA4">
          <w:t>021] The 3GPP</w:t>
        </w:r>
        <w:r w:rsidR="006E1BA4" w:rsidRPr="00896E0D">
          <w:t xml:space="preserve"> syste</w:t>
        </w:r>
        <w:r w:rsidR="006E1BA4">
          <w:t xml:space="preserve">m shall be able to provide </w:t>
        </w:r>
        <w:r w:rsidR="006E1BA4" w:rsidRPr="00896E0D">
          <w:t xml:space="preserve">services to the UE using </w:t>
        </w:r>
        <w:r w:rsidR="006E1BA4">
          <w:t xml:space="preserve">satellite access. </w:t>
        </w:r>
      </w:ins>
    </w:p>
    <w:p w:rsidR="00264185" w:rsidDel="002E7A78" w:rsidRDefault="002C642F" w:rsidP="006E1BA4">
      <w:pPr>
        <w:rPr>
          <w:ins w:id="1033" w:author="Covell, Betsy (Nokia - US)" w:date="2016-04-06T15:13:00Z"/>
          <w:del w:id="1034" w:author="bcovell1" w:date="2016-05-13T05:45:00Z"/>
        </w:rPr>
      </w:pPr>
      <w:r>
        <w:t xml:space="preserve"> </w:t>
      </w:r>
      <w:ins w:id="1035" w:author="Covell, Betsy (Nokia - US)" w:date="2016-04-06T15:13:00Z">
        <w:r w:rsidR="00CA6D33">
          <w:t>[P</w:t>
        </w:r>
        <w:r w:rsidR="006E1BA4">
          <w:t>R 5.6.2</w:t>
        </w:r>
      </w:ins>
      <w:ins w:id="1036" w:author="Covell, Betsy (Nokia - US)" w:date="2016-04-12T14:36:00Z">
        <w:r w:rsidR="00645C59">
          <w:t>-</w:t>
        </w:r>
      </w:ins>
      <w:ins w:id="1037" w:author="Covell, Betsy (Nokia - US)" w:date="2016-04-06T15:13:00Z">
        <w:r w:rsidR="006E1BA4">
          <w:t>02</w:t>
        </w:r>
      </w:ins>
      <w:ins w:id="1038" w:author="bcovell1" w:date="2016-05-12T08:09:00Z">
        <w:r w:rsidR="007F02BB">
          <w:t>3</w:t>
        </w:r>
      </w:ins>
      <w:ins w:id="1039" w:author="Covell, Betsy (Nokia - US)" w:date="2016-04-06T15:13:00Z">
        <w:r w:rsidR="006E1BA4">
          <w:t>] The 3GPP system shall support service continuity between</w:t>
        </w:r>
        <w:r w:rsidR="006E1BA4">
          <w:rPr>
            <w:rFonts w:hint="eastAsia"/>
            <w:lang w:eastAsia="zh-CN"/>
          </w:rPr>
          <w:t xml:space="preserve"> </w:t>
        </w:r>
        <w:r w:rsidR="006E1BA4">
          <w:t>land based and satellite based access networks</w:t>
        </w:r>
      </w:ins>
      <w:ins w:id="1040" w:author="bcovell1" w:date="2016-05-09T14:45:00Z">
        <w:r w:rsidR="00264185">
          <w:t xml:space="preserve"> owned by the same operator</w:t>
        </w:r>
      </w:ins>
      <w:ins w:id="1041" w:author="bcovell1" w:date="2016-05-09T14:46:00Z">
        <w:r w:rsidR="00264185">
          <w:t xml:space="preserve"> or by an agreement between operators</w:t>
        </w:r>
      </w:ins>
      <w:ins w:id="1042" w:author="Covell, Betsy (Nokia - US)" w:date="2016-04-06T15:13:00Z">
        <w:r w:rsidR="006E1BA4" w:rsidRPr="00A3070B">
          <w:t>.</w:t>
        </w:r>
        <w:r w:rsidR="006E1BA4" w:rsidRPr="00C65A32">
          <w:t xml:space="preserve"> </w:t>
        </w:r>
      </w:ins>
    </w:p>
    <w:p w:rsidR="006E1BA4" w:rsidRDefault="006E1BA4" w:rsidP="006E1BA4">
      <w:pPr>
        <w:pStyle w:val="Heading3"/>
        <w:rPr>
          <w:ins w:id="1043" w:author="Covell, Betsy (Nokia - US)" w:date="2016-04-06T15:13:00Z"/>
        </w:rPr>
      </w:pPr>
      <w:ins w:id="1044" w:author="Covell, Betsy (Nokia - US)" w:date="2016-04-06T15:13:00Z">
        <w:r>
          <w:t>7.1</w:t>
        </w:r>
      </w:ins>
      <w:ins w:id="1045" w:author="bcovell1" w:date="2016-05-12T10:01:00Z">
        <w:r w:rsidR="00DD4E4E">
          <w:t>3</w:t>
        </w:r>
      </w:ins>
      <w:ins w:id="1046" w:author="Covell, Betsy (Nokia - US)" w:date="2016-04-06T15:13:00Z">
        <w:r>
          <w:t>.4</w:t>
        </w:r>
        <w:r>
          <w:tab/>
          <w:t>Residential access</w:t>
        </w:r>
      </w:ins>
    </w:p>
    <w:p w:rsidR="006E1BA4" w:rsidRDefault="00CA6D33" w:rsidP="006E1BA4">
      <w:pPr>
        <w:rPr>
          <w:ins w:id="1047" w:author="Covell, Betsy (Nokia - US)" w:date="2016-04-06T15:13:00Z"/>
          <w:lang w:eastAsia="zh-CN"/>
        </w:rPr>
      </w:pPr>
      <w:ins w:id="1048" w:author="Covell, Betsy (Nokia - US)" w:date="2016-04-06T15:13:00Z">
        <w:r>
          <w:t>[P</w:t>
        </w:r>
        <w:r w:rsidR="006E1BA4">
          <w:t>R 5.6.2</w:t>
        </w:r>
      </w:ins>
      <w:ins w:id="1049" w:author="Covell, Betsy (Nokia - US)" w:date="2016-04-12T14:36:00Z">
        <w:r w:rsidR="00645C59">
          <w:t>-</w:t>
        </w:r>
      </w:ins>
      <w:ins w:id="1050" w:author="Covell, Betsy (Nokia - US)" w:date="2016-04-06T15:13:00Z">
        <w:r w:rsidR="006E1BA4">
          <w:t>02</w:t>
        </w:r>
      </w:ins>
      <w:ins w:id="1051" w:author="bcovell1" w:date="2016-05-12T08:08:00Z">
        <w:r w:rsidR="007F02BB">
          <w:t>4</w:t>
        </w:r>
      </w:ins>
      <w:ins w:id="1052" w:author="Covell, Betsy (Nokia - US)" w:date="2016-04-06T15:13:00Z">
        <w:r w:rsidR="006E1BA4">
          <w:t xml:space="preserve">] </w:t>
        </w:r>
        <w:r w:rsidR="006E1BA4" w:rsidRPr="008B6677">
          <w:rPr>
            <w:lang w:eastAsia="zh-CN"/>
          </w:rPr>
          <w:t xml:space="preserve">The 3GPP system shall support </w:t>
        </w:r>
        <w:r w:rsidR="006E1BA4">
          <w:rPr>
            <w:lang w:eastAsia="zh-CN"/>
          </w:rPr>
          <w:t>residential</w:t>
        </w:r>
        <w:r w:rsidR="006E1BA4" w:rsidRPr="008B6677">
          <w:rPr>
            <w:lang w:eastAsia="zh-CN"/>
          </w:rPr>
          <w:t xml:space="preserve"> deployment </w:t>
        </w:r>
        <w:r w:rsidR="006E1BA4">
          <w:rPr>
            <w:lang w:eastAsia="zh-CN"/>
          </w:rPr>
          <w:t xml:space="preserve">with a </w:t>
        </w:r>
        <w:r w:rsidR="006E1BA4" w:rsidRPr="008B6677">
          <w:rPr>
            <w:lang w:eastAsia="zh-CN"/>
          </w:rPr>
          <w:t xml:space="preserve">service </w:t>
        </w:r>
        <w:r w:rsidR="006E1BA4">
          <w:rPr>
            <w:lang w:eastAsia="zh-CN"/>
          </w:rPr>
          <w:t xml:space="preserve">limited </w:t>
        </w:r>
        <w:r w:rsidR="006E1BA4" w:rsidRPr="008B6677">
          <w:rPr>
            <w:lang w:eastAsia="zh-CN"/>
          </w:rPr>
          <w:t>to a pre-defined geographic area.</w:t>
        </w:r>
      </w:ins>
    </w:p>
    <w:p w:rsidR="006E1BA4" w:rsidRDefault="006E1BA4" w:rsidP="006E1BA4">
      <w:pPr>
        <w:pStyle w:val="Heading3"/>
        <w:rPr>
          <w:ins w:id="1053" w:author="Covell, Betsy (Nokia - US)" w:date="2016-04-06T15:13:00Z"/>
        </w:rPr>
      </w:pPr>
      <w:ins w:id="1054" w:author="Covell, Betsy (Nokia - US)" w:date="2016-04-06T15:13:00Z">
        <w:r>
          <w:t>7.1</w:t>
        </w:r>
      </w:ins>
      <w:ins w:id="1055" w:author="bcovell1" w:date="2016-05-12T10:01:00Z">
        <w:r w:rsidR="00DD4E4E">
          <w:t>3</w:t>
        </w:r>
      </w:ins>
      <w:ins w:id="1056" w:author="Covell, Betsy (Nokia - US)" w:date="2016-04-06T15:13:00Z">
        <w:r>
          <w:t>.5</w:t>
        </w:r>
        <w:r>
          <w:tab/>
          <w:t>Access from less trusted networks</w:t>
        </w:r>
      </w:ins>
    </w:p>
    <w:p w:rsidR="006E1BA4" w:rsidRPr="00C65A32" w:rsidRDefault="00CA6D33" w:rsidP="006E1BA4">
      <w:pPr>
        <w:rPr>
          <w:ins w:id="1057" w:author="Covell, Betsy (Nokia - US)" w:date="2016-04-06T15:13:00Z"/>
          <w:lang w:eastAsia="zh-CN"/>
        </w:rPr>
      </w:pPr>
      <w:ins w:id="1058" w:author="Covell, Betsy (Nokia - US)" w:date="2016-04-06T15:13:00Z">
        <w:r>
          <w:t>[P</w:t>
        </w:r>
        <w:r w:rsidR="006E1BA4">
          <w:t>R 5.6.2</w:t>
        </w:r>
      </w:ins>
      <w:ins w:id="1059" w:author="Covell, Betsy (Nokia - US)" w:date="2016-04-12T14:36:00Z">
        <w:r w:rsidR="00645C59">
          <w:t>-</w:t>
        </w:r>
      </w:ins>
      <w:ins w:id="1060" w:author="Covell, Betsy (Nokia - US)" w:date="2016-04-06T15:13:00Z">
        <w:r w:rsidR="006E1BA4">
          <w:t xml:space="preserve">016] </w:t>
        </w:r>
        <w:r w:rsidR="006E1BA4" w:rsidRPr="00414670">
          <w:t xml:space="preserve">Subject to regulatory requirements, the </w:t>
        </w:r>
      </w:ins>
      <w:ins w:id="1061" w:author="bcovell1" w:date="2016-05-13T02:08:00Z">
        <w:r w:rsidR="004F4696">
          <w:t xml:space="preserve">device or </w:t>
        </w:r>
      </w:ins>
      <w:ins w:id="1062" w:author="Covell, Betsy (Nokia - US)" w:date="2016-04-06T15:13:00Z">
        <w:r w:rsidR="006E1BA4" w:rsidRPr="00414670">
          <w:t>UE may use a temporary identifier for initial attach that hides its long-term identity. The home network shall be able to associate this</w:t>
        </w:r>
        <w:r w:rsidR="006E1BA4" w:rsidRPr="00030727">
          <w:t xml:space="preserve"> temporary identifier to the long-term identity.</w:t>
        </w:r>
      </w:ins>
    </w:p>
    <w:p w:rsidR="006E1BA4" w:rsidRDefault="001D4DB2" w:rsidP="006E1BA4">
      <w:pPr>
        <w:pStyle w:val="Heading3"/>
        <w:rPr>
          <w:ins w:id="1063" w:author="Covell, Betsy (Nokia - US)" w:date="2016-04-06T15:13:00Z"/>
        </w:rPr>
      </w:pPr>
      <w:ins w:id="1064" w:author="Covell, Betsy (Nokia - US)" w:date="2016-04-06T15:13:00Z">
        <w:r>
          <w:t>7.1</w:t>
        </w:r>
      </w:ins>
      <w:ins w:id="1065" w:author="bcovell1" w:date="2016-05-12T10:01:00Z">
        <w:r w:rsidR="00DD4E4E">
          <w:t>3</w:t>
        </w:r>
      </w:ins>
      <w:ins w:id="1066" w:author="Covell, Betsy (Nokia - US)" w:date="2016-04-06T15:13:00Z">
        <w:r>
          <w:t>.</w:t>
        </w:r>
      </w:ins>
      <w:ins w:id="1067" w:author="bcovell1" w:date="2016-05-09T15:31:00Z">
        <w:r w:rsidR="002C642F">
          <w:t>6</w:t>
        </w:r>
      </w:ins>
      <w:ins w:id="1068" w:author="Covell, Betsy (Nokia - US)" w:date="2016-04-06T15:13:00Z">
        <w:r w:rsidR="006E1BA4">
          <w:tab/>
          <w:t>Energy Efficiency</w:t>
        </w:r>
      </w:ins>
    </w:p>
    <w:p w:rsidR="00264185" w:rsidRDefault="006E1BA4" w:rsidP="00264185">
      <w:pPr>
        <w:rPr>
          <w:ins w:id="1069" w:author="bcovell1" w:date="2016-05-09T14:44:00Z"/>
          <w:rFonts w:eastAsia="Malgun Gothic"/>
          <w:lang w:eastAsia="ko-KR"/>
        </w:rPr>
      </w:pPr>
      <w:ins w:id="1070" w:author="Covell, Betsy (Nokia - US)" w:date="2016-04-06T15:13:00Z">
        <w:r>
          <w:t>[PR 5.6.2</w:t>
        </w:r>
      </w:ins>
      <w:ins w:id="1071" w:author="Covell, Betsy (Nokia - US)" w:date="2016-04-12T14:36:00Z">
        <w:r w:rsidR="00645C59">
          <w:t>-</w:t>
        </w:r>
      </w:ins>
      <w:ins w:id="1072" w:author="Covell, Betsy (Nokia - US)" w:date="2016-04-06T15:13:00Z">
        <w:r>
          <w:t xml:space="preserve">020] </w:t>
        </w:r>
        <w:r w:rsidRPr="000257AA">
          <w:rPr>
            <w:rFonts w:eastAsia="Malgun Gothic"/>
            <w:lang w:eastAsia="ko-KR"/>
          </w:rPr>
          <w:t xml:space="preserve">The 3GPP system shall </w:t>
        </w:r>
        <w:r>
          <w:rPr>
            <w:rFonts w:eastAsia="Malgun Gothic"/>
            <w:lang w:eastAsia="ko-KR"/>
          </w:rPr>
          <w:t xml:space="preserve">be </w:t>
        </w:r>
        <w:r w:rsidRPr="000257AA">
          <w:rPr>
            <w:rFonts w:eastAsia="Malgun Gothic"/>
            <w:lang w:eastAsia="ko-KR"/>
          </w:rPr>
          <w:t xml:space="preserve">capable of achieving [1000] times energy efficiency compared to legacy system. </w:t>
        </w:r>
      </w:ins>
    </w:p>
    <w:p w:rsidR="00152FD5" w:rsidRPr="00152FD5" w:rsidRDefault="00DD4E4E" w:rsidP="00152FD5">
      <w:pPr>
        <w:pStyle w:val="Heading3"/>
        <w:rPr>
          <w:ins w:id="1073" w:author="bcovell1" w:date="2016-05-09T14:44:00Z"/>
          <w:rPrChange w:id="1074" w:author="bcovell1" w:date="2016-05-09T14:44:00Z">
            <w:rPr>
              <w:ins w:id="1075" w:author="bcovell1" w:date="2016-05-09T14:44:00Z"/>
              <w:rFonts w:eastAsia="Malgun Gothic"/>
              <w:lang w:eastAsia="ko-KR"/>
            </w:rPr>
          </w:rPrChange>
        </w:rPr>
        <w:pPrChange w:id="1076" w:author="bcovell1" w:date="2016-05-09T14:44:00Z">
          <w:pPr/>
        </w:pPrChange>
      </w:pPr>
      <w:ins w:id="1077" w:author="bcovell1" w:date="2016-05-09T14:44:00Z">
        <w:r>
          <w:t>7.1</w:t>
        </w:r>
      </w:ins>
      <w:ins w:id="1078" w:author="bcovell1" w:date="2016-05-12T10:01:00Z">
        <w:r>
          <w:t>3</w:t>
        </w:r>
      </w:ins>
      <w:ins w:id="1079" w:author="bcovell1" w:date="2016-05-09T14:44:00Z">
        <w:r w:rsidR="002C642F">
          <w:t>.</w:t>
        </w:r>
      </w:ins>
      <w:ins w:id="1080" w:author="bcovell1" w:date="2016-05-09T15:31:00Z">
        <w:r w:rsidR="002C642F">
          <w:t>7</w:t>
        </w:r>
      </w:ins>
      <w:ins w:id="1081" w:author="bcovell1" w:date="2016-05-09T14:44:00Z">
        <w:r w:rsidR="00264185">
          <w:tab/>
          <w:t>Performance</w:t>
        </w:r>
      </w:ins>
    </w:p>
    <w:p w:rsidR="003058F7" w:rsidRDefault="003058F7" w:rsidP="00264185">
      <w:pPr>
        <w:rPr>
          <w:ins w:id="1082" w:author="bcovell1" w:date="2016-05-09T15:01:00Z"/>
          <w:lang w:val="nl-NL" w:eastAsia="zh-CN"/>
        </w:rPr>
      </w:pPr>
      <w:ins w:id="1083" w:author="bcovell1" w:date="2016-05-09T15:01:00Z">
        <w:r>
          <w:rPr>
            <w:rFonts w:hint="eastAsia"/>
            <w:lang w:val="nl-NL" w:eastAsia="zh-CN"/>
          </w:rPr>
          <w:t>Th</w:t>
        </w:r>
        <w:r>
          <w:rPr>
            <w:lang w:val="nl-NL" w:eastAsia="zh-CN"/>
          </w:rPr>
          <w:t>e</w:t>
        </w:r>
        <w:r>
          <w:rPr>
            <w:rFonts w:hint="eastAsia"/>
            <w:lang w:val="nl-NL" w:eastAsia="zh-CN"/>
          </w:rPr>
          <w:t>se performance related requirements can apply to different scenarios including eMBB</w:t>
        </w:r>
        <w:r>
          <w:rPr>
            <w:lang w:val="nl-NL" w:eastAsia="zh-CN"/>
          </w:rPr>
          <w:t>,</w:t>
        </w:r>
        <w:r>
          <w:rPr>
            <w:rFonts w:hint="eastAsia"/>
            <w:lang w:val="nl-NL" w:eastAsia="zh-CN"/>
          </w:rPr>
          <w:t xml:space="preserve"> mIOT and CriC</w:t>
        </w:r>
        <w:r>
          <w:rPr>
            <w:lang w:val="nl-NL" w:eastAsia="zh-CN"/>
          </w:rPr>
          <w:t>.</w:t>
        </w:r>
      </w:ins>
    </w:p>
    <w:p w:rsidR="0094756C" w:rsidRDefault="0094756C" w:rsidP="00264185">
      <w:pPr>
        <w:rPr>
          <w:ins w:id="1084" w:author="bcovell1" w:date="2016-05-13T01:59:00Z"/>
        </w:rPr>
      </w:pPr>
      <w:ins w:id="1085" w:author="bcovell1" w:date="2016-05-13T01:59:00Z">
        <w:r>
          <w:t>[PR 5.1.2.4-004][CPR-PM-2]</w:t>
        </w:r>
        <w:r>
          <w:rPr>
            <w:rFonts w:hint="eastAsia"/>
            <w:lang w:val="nl-NL" w:eastAsia="zh-CN"/>
          </w:rPr>
          <w:t xml:space="preserve"> </w:t>
        </w:r>
        <w:r w:rsidRPr="00D624C0">
          <w:t>The 3GPP system shall be able to support a stand-alone multicast/broadcast network comprising of indiv</w:t>
        </w:r>
        <w:r>
          <w:t>idual cells whose coverage radius</w:t>
        </w:r>
        <w:r w:rsidRPr="00D624C0">
          <w:t xml:space="preserve"> </w:t>
        </w:r>
        <w:r>
          <w:t>spans</w:t>
        </w:r>
        <w:r w:rsidRPr="00D624C0">
          <w:t xml:space="preserve"> up to </w:t>
        </w:r>
        <w:r w:rsidRPr="0039480A">
          <w:rPr>
            <w:rFonts w:hint="eastAsia"/>
            <w:lang w:val="nl-NL" w:eastAsia="zh-CN"/>
          </w:rPr>
          <w:t>50km</w:t>
        </w:r>
        <w:r>
          <w:t>.</w:t>
        </w:r>
      </w:ins>
    </w:p>
    <w:p w:rsidR="0094756C" w:rsidRDefault="0094756C" w:rsidP="0094756C">
      <w:pPr>
        <w:spacing w:after="120"/>
        <w:rPr>
          <w:ins w:id="1086" w:author="Covell, Betsy (Nokia - US)" w:date="2016-04-06T15:13:00Z"/>
          <w:rFonts w:eastAsia="Calibri"/>
        </w:rPr>
      </w:pPr>
      <w:ins w:id="1087" w:author="Covell, Betsy (Nokia - US)" w:date="2016-04-06T15:13:00Z">
        <w:r>
          <w:rPr>
            <w:rFonts w:eastAsia="Calibri"/>
          </w:rPr>
          <w:t>[PR 5.1.2.6-00</w:t>
        </w:r>
      </w:ins>
      <w:ins w:id="1088" w:author="bcovell1" w:date="2016-05-11T15:02:00Z">
        <w:r>
          <w:rPr>
            <w:rFonts w:eastAsia="Calibri"/>
          </w:rPr>
          <w:t>7</w:t>
        </w:r>
      </w:ins>
      <w:ins w:id="1089" w:author="Covell, Betsy (Nokia - US)" w:date="2016-04-06T15:13:00Z">
        <w:r>
          <w:rPr>
            <w:rFonts w:eastAsia="Calibri"/>
          </w:rPr>
          <w:t xml:space="preserve">] </w:t>
        </w:r>
        <w:r w:rsidRPr="00E47065">
          <w:rPr>
            <w:rFonts w:eastAsia="Calibri"/>
          </w:rPr>
          <w:t xml:space="preserve">The 3GPP system shall be </w:t>
        </w:r>
        <w:r>
          <w:rPr>
            <w:rFonts w:eastAsia="Calibri"/>
          </w:rPr>
          <w:t>able to support</w:t>
        </w:r>
        <w:r w:rsidRPr="00E47065">
          <w:rPr>
            <w:rFonts w:eastAsia="Calibri"/>
          </w:rPr>
          <w:t xml:space="preserve"> very large </w:t>
        </w:r>
      </w:ins>
      <w:ins w:id="1090" w:author="Covell, Betsy (Nokia - US)" w:date="2016-04-18T10:07:00Z">
        <w:r>
          <w:rPr>
            <w:rFonts w:eastAsia="Calibri"/>
          </w:rPr>
          <w:t>cells</w:t>
        </w:r>
      </w:ins>
      <w:ins w:id="1091" w:author="Covell, Betsy (Nokia - US)" w:date="2016-04-06T15:13:00Z">
        <w:r w:rsidRPr="00E47065">
          <w:rPr>
            <w:rFonts w:eastAsia="Calibri"/>
          </w:rPr>
          <w:t xml:space="preserve"> (e.g.</w:t>
        </w:r>
        <w:r>
          <w:rPr>
            <w:rFonts w:eastAsia="Calibri"/>
          </w:rPr>
          <w:t xml:space="preserve">, </w:t>
        </w:r>
        <w:r w:rsidRPr="00E47065">
          <w:rPr>
            <w:rFonts w:eastAsia="Calibri"/>
          </w:rPr>
          <w:t xml:space="preserve">relaxed timing on random access and other procedures to enable very long range beyond </w:t>
        </w:r>
        <w:r>
          <w:rPr>
            <w:rFonts w:eastAsia="Calibri"/>
          </w:rPr>
          <w:t>100</w:t>
        </w:r>
        <w:r w:rsidRPr="00E47065">
          <w:rPr>
            <w:rFonts w:eastAsia="Calibri"/>
          </w:rPr>
          <w:t>km)</w:t>
        </w:r>
        <w:r>
          <w:rPr>
            <w:rFonts w:eastAsia="Calibri"/>
          </w:rPr>
          <w:t>.</w:t>
        </w:r>
      </w:ins>
    </w:p>
    <w:p w:rsidR="00264185" w:rsidRDefault="0094756C" w:rsidP="0094756C">
      <w:pPr>
        <w:rPr>
          <w:ins w:id="1092" w:author="bcovell1" w:date="2016-05-09T14:47:00Z"/>
        </w:rPr>
      </w:pPr>
      <w:r>
        <w:t xml:space="preserve"> </w:t>
      </w:r>
      <w:ins w:id="1093" w:author="bcovell1" w:date="2016-05-12T10:57:00Z">
        <w:r w:rsidR="00E24F3C">
          <w:t>[PR 5.6.2-</w:t>
        </w:r>
        <w:r w:rsidR="00D744AA">
          <w:t>022]</w:t>
        </w:r>
        <w:r w:rsidR="00E24F3C">
          <w:t xml:space="preserve"> </w:t>
        </w:r>
      </w:ins>
      <w:ins w:id="1094" w:author="bcovell1" w:date="2016-05-09T14:44:00Z">
        <w:r w:rsidR="00D744AA">
          <w:t>The 3GPP system shall support an air-interface with one-way latency of up to 275 ms when satellite connection is involved.</w:t>
        </w:r>
      </w:ins>
    </w:p>
    <w:p w:rsidR="00264185" w:rsidRPr="008B6677" w:rsidRDefault="007F02BB" w:rsidP="00264185">
      <w:pPr>
        <w:rPr>
          <w:ins w:id="1095" w:author="bcovell1" w:date="2016-05-09T14:47:00Z"/>
          <w:lang w:eastAsia="zh-CN"/>
        </w:rPr>
      </w:pPr>
      <w:ins w:id="1096" w:author="bcovell1" w:date="2016-05-09T14:47:00Z">
        <w:r>
          <w:t>[PR 5.6.2-02</w:t>
        </w:r>
      </w:ins>
      <w:ins w:id="1097" w:author="bcovell1" w:date="2016-05-12T08:08:00Z">
        <w:r>
          <w:t>5</w:t>
        </w:r>
      </w:ins>
      <w:ins w:id="1098" w:author="bcovell1" w:date="2016-05-09T14:47:00Z">
        <w:r w:rsidR="00264185">
          <w:t xml:space="preserve">] </w:t>
        </w:r>
        <w:r w:rsidR="00264185" w:rsidRPr="008B6677">
          <w:rPr>
            <w:lang w:eastAsia="zh-CN"/>
          </w:rPr>
          <w:t xml:space="preserve">The 3GPP system shall support </w:t>
        </w:r>
        <w:r w:rsidR="00264185">
          <w:rPr>
            <w:lang w:eastAsia="zh-CN"/>
          </w:rPr>
          <w:t>residential</w:t>
        </w:r>
        <w:r w:rsidR="00264185" w:rsidRPr="008B6677">
          <w:rPr>
            <w:lang w:eastAsia="zh-CN"/>
          </w:rPr>
          <w:t xml:space="preserve"> deployment </w:t>
        </w:r>
        <w:r w:rsidR="00264185">
          <w:rPr>
            <w:lang w:eastAsia="zh-CN"/>
          </w:rPr>
          <w:t xml:space="preserve">with peak data rates of [10s of </w:t>
        </w:r>
        <w:proofErr w:type="spellStart"/>
        <w:r w:rsidR="00264185">
          <w:rPr>
            <w:lang w:eastAsia="zh-CN"/>
          </w:rPr>
          <w:t>Gbps</w:t>
        </w:r>
        <w:proofErr w:type="spellEnd"/>
        <w:r w:rsidR="00264185">
          <w:rPr>
            <w:lang w:eastAsia="zh-CN"/>
          </w:rPr>
          <w:t xml:space="preserve">] and experienced data rates of up to [1 </w:t>
        </w:r>
        <w:proofErr w:type="spellStart"/>
        <w:r w:rsidR="00264185">
          <w:rPr>
            <w:lang w:eastAsia="zh-CN"/>
          </w:rPr>
          <w:t>Gbps</w:t>
        </w:r>
        <w:proofErr w:type="spellEnd"/>
        <w:r w:rsidR="00264185">
          <w:rPr>
            <w:lang w:eastAsia="zh-CN"/>
          </w:rPr>
          <w:t>]</w:t>
        </w:r>
        <w:r w:rsidR="00264185" w:rsidRPr="008B6677">
          <w:rPr>
            <w:lang w:eastAsia="zh-CN"/>
          </w:rPr>
          <w:t>.</w:t>
        </w:r>
      </w:ins>
    </w:p>
    <w:p w:rsidR="00264185" w:rsidRDefault="007F02BB" w:rsidP="006E1BA4">
      <w:pPr>
        <w:rPr>
          <w:ins w:id="1099" w:author="Covell, Betsy (Nokia - US)" w:date="2016-04-06T15:13:00Z"/>
          <w:lang w:eastAsia="zh-CN"/>
        </w:rPr>
      </w:pPr>
      <w:ins w:id="1100" w:author="bcovell1" w:date="2016-05-09T14:47:00Z">
        <w:r>
          <w:lastRenderedPageBreak/>
          <w:t>[PR 5.6.2-02</w:t>
        </w:r>
      </w:ins>
      <w:ins w:id="1101" w:author="bcovell1" w:date="2016-05-12T08:08:00Z">
        <w:r>
          <w:t>6</w:t>
        </w:r>
      </w:ins>
      <w:ins w:id="1102" w:author="bcovell1" w:date="2016-05-09T14:47:00Z">
        <w:r w:rsidR="00264185">
          <w:t xml:space="preserve">] </w:t>
        </w:r>
        <w:r w:rsidR="00264185" w:rsidRPr="008B6677">
          <w:rPr>
            <w:lang w:eastAsia="zh-CN"/>
          </w:rPr>
          <w:t xml:space="preserve">The 3GPP system shall support </w:t>
        </w:r>
        <w:r w:rsidR="00264185">
          <w:rPr>
            <w:lang w:eastAsia="zh-CN"/>
          </w:rPr>
          <w:t>residential</w:t>
        </w:r>
        <w:r w:rsidR="00264185" w:rsidRPr="008B6677">
          <w:rPr>
            <w:lang w:eastAsia="zh-CN"/>
          </w:rPr>
          <w:t xml:space="preserve"> deployment </w:t>
        </w:r>
        <w:r w:rsidR="00264185">
          <w:rPr>
            <w:lang w:eastAsia="zh-CN"/>
          </w:rPr>
          <w:t>with a latency of [10 ms]</w:t>
        </w:r>
        <w:r w:rsidR="00264185" w:rsidRPr="008B6677">
          <w:rPr>
            <w:lang w:eastAsia="zh-CN"/>
          </w:rPr>
          <w:t>.</w:t>
        </w:r>
      </w:ins>
    </w:p>
    <w:p w:rsidR="006E1BA4" w:rsidRPr="0056284B" w:rsidRDefault="006E1BA4" w:rsidP="006E1BA4">
      <w:pPr>
        <w:pStyle w:val="Heading2"/>
        <w:rPr>
          <w:ins w:id="1103" w:author="Covell, Betsy (Nokia - US)" w:date="2016-04-06T15:13:00Z"/>
        </w:rPr>
      </w:pPr>
      <w:ins w:id="1104" w:author="Covell, Betsy (Nokia - US)" w:date="2016-04-06T15:13:00Z">
        <w:r>
          <w:t>7.1</w:t>
        </w:r>
      </w:ins>
      <w:ins w:id="1105" w:author="bcovell1" w:date="2016-05-12T10:01:00Z">
        <w:r w:rsidR="00DD4E4E">
          <w:t>4</w:t>
        </w:r>
      </w:ins>
      <w:ins w:id="1106" w:author="Covell, Betsy (Nokia - US)" w:date="2016-04-06T15:13:00Z">
        <w:r w:rsidRPr="0056284B">
          <w:tab/>
        </w:r>
        <w:r>
          <w:rPr>
            <w:lang w:eastAsia="zh-CN"/>
          </w:rPr>
          <w:t xml:space="preserve">Migration and interworking </w:t>
        </w:r>
      </w:ins>
    </w:p>
    <w:p w:rsidR="006E1BA4" w:rsidRDefault="006E1BA4" w:rsidP="006E1BA4">
      <w:pPr>
        <w:pStyle w:val="Heading3"/>
        <w:rPr>
          <w:ins w:id="1107" w:author="Covell, Betsy (Nokia - US)" w:date="2016-04-06T15:13:00Z"/>
        </w:rPr>
      </w:pPr>
      <w:ins w:id="1108" w:author="Covell, Betsy (Nokia - US)" w:date="2016-04-06T15:13:00Z">
        <w:r>
          <w:t>7.1</w:t>
        </w:r>
      </w:ins>
      <w:ins w:id="1109" w:author="bcovell1" w:date="2016-05-12T10:01:00Z">
        <w:r w:rsidR="00DD4E4E">
          <w:t>4</w:t>
        </w:r>
      </w:ins>
      <w:ins w:id="1110" w:author="Covell, Betsy (Nokia - US)" w:date="2016-04-06T15:13:00Z">
        <w:r>
          <w:t>.1</w:t>
        </w:r>
        <w:r>
          <w:rPr>
            <w:rFonts w:hint="eastAsia"/>
            <w:lang w:eastAsia="zh-CN"/>
          </w:rPr>
          <w:tab/>
        </w:r>
        <w:r>
          <w:t>Interworking between 5G systems</w:t>
        </w:r>
      </w:ins>
    </w:p>
    <w:p w:rsidR="00C94984" w:rsidRDefault="006E1BA4" w:rsidP="006E1BA4">
      <w:pPr>
        <w:rPr>
          <w:ins w:id="1111" w:author="Covell, Betsy (Nokia - US)" w:date="2016-04-07T14:43:00Z"/>
          <w:lang w:eastAsia="zh-CN"/>
        </w:rPr>
      </w:pPr>
      <w:ins w:id="1112" w:author="Covell, Betsy (Nokia - US)" w:date="2016-04-06T15:13:00Z">
        <w:r>
          <w:rPr>
            <w:lang w:eastAsia="zh-CN"/>
          </w:rPr>
          <w:t>[PR 5.7.2.1</w:t>
        </w:r>
      </w:ins>
      <w:ins w:id="1113" w:author="Covell, Betsy (Nokia - US)" w:date="2016-04-12T14:36:00Z">
        <w:r w:rsidR="00645C59">
          <w:rPr>
            <w:lang w:eastAsia="zh-CN"/>
          </w:rPr>
          <w:t>-</w:t>
        </w:r>
      </w:ins>
      <w:ins w:id="1114" w:author="Covell, Betsy (Nokia - US)" w:date="2016-04-06T15:13:00Z">
        <w:r>
          <w:rPr>
            <w:lang w:eastAsia="zh-CN"/>
          </w:rPr>
          <w:t xml:space="preserve">001] The </w:t>
        </w:r>
      </w:ins>
      <w:ins w:id="1115" w:author="Covell, Betsy (Nokia - US)" w:date="2016-04-07T14:43:00Z">
        <w:r w:rsidR="00C94984">
          <w:rPr>
            <w:lang w:eastAsia="zh-CN"/>
          </w:rPr>
          <w:t xml:space="preserve">3GPP </w:t>
        </w:r>
      </w:ins>
      <w:ins w:id="1116" w:author="Covell, Betsy (Nokia - US)" w:date="2016-04-06T15:13:00Z">
        <w:r w:rsidR="00C94984">
          <w:rPr>
            <w:lang w:eastAsia="zh-CN"/>
          </w:rPr>
          <w:t>s</w:t>
        </w:r>
        <w:r>
          <w:rPr>
            <w:lang w:eastAsia="zh-CN"/>
          </w:rPr>
          <w:t xml:space="preserve">ystem shall provide support for a </w:t>
        </w:r>
      </w:ins>
      <w:ins w:id="1117" w:author="bcovell1" w:date="2016-05-13T02:09:00Z">
        <w:r w:rsidR="004F4696">
          <w:rPr>
            <w:lang w:eastAsia="zh-CN"/>
          </w:rPr>
          <w:t xml:space="preserve">device or </w:t>
        </w:r>
      </w:ins>
      <w:ins w:id="1118" w:author="Covell, Betsy (Nokia - US)" w:date="2016-04-06T15:13:00Z">
        <w:r>
          <w:rPr>
            <w:lang w:eastAsia="zh-CN"/>
          </w:rPr>
          <w:t xml:space="preserve">UE with a 5G subscription roaming into a 5G Visited Mobile Network which has a roaming agreement with the </w:t>
        </w:r>
      </w:ins>
      <w:ins w:id="1119" w:author="bcovell1" w:date="2016-05-13T02:09:00Z">
        <w:r w:rsidR="004F4696">
          <w:rPr>
            <w:lang w:eastAsia="zh-CN"/>
          </w:rPr>
          <w:t xml:space="preserve">device or </w:t>
        </w:r>
      </w:ins>
      <w:ins w:id="1120" w:author="Covell, Betsy (Nokia - US)" w:date="2016-04-06T15:13:00Z">
        <w:r>
          <w:rPr>
            <w:lang w:eastAsia="zh-CN"/>
          </w:rPr>
          <w:t>UE's Home Mobile Network.</w:t>
        </w:r>
        <w:r>
          <w:rPr>
            <w:rFonts w:hint="eastAsia"/>
            <w:lang w:eastAsia="zh-CN"/>
          </w:rPr>
          <w:t xml:space="preserve"> </w:t>
        </w:r>
      </w:ins>
    </w:p>
    <w:p w:rsidR="006E1BA4" w:rsidRDefault="00C94984" w:rsidP="006E1BA4">
      <w:pPr>
        <w:rPr>
          <w:ins w:id="1121" w:author="Covell, Betsy (Nokia - US)" w:date="2016-04-06T15:13:00Z"/>
          <w:lang w:eastAsia="zh-CN"/>
        </w:rPr>
      </w:pPr>
      <w:ins w:id="1122" w:author="Covell, Betsy (Nokia - US)" w:date="2016-04-07T14:43:00Z">
        <w:r>
          <w:rPr>
            <w:lang w:eastAsia="zh-CN"/>
          </w:rPr>
          <w:t>[PR 5.7.2.1</w:t>
        </w:r>
      </w:ins>
      <w:ins w:id="1123" w:author="Covell, Betsy (Nokia - US)" w:date="2016-04-12T14:36:00Z">
        <w:r w:rsidR="00645C59">
          <w:rPr>
            <w:lang w:eastAsia="zh-CN"/>
          </w:rPr>
          <w:t>-</w:t>
        </w:r>
      </w:ins>
      <w:ins w:id="1124" w:author="Covell, Betsy (Nokia - US)" w:date="2016-04-07T14:43:00Z">
        <w:r>
          <w:rPr>
            <w:lang w:eastAsia="zh-CN"/>
          </w:rPr>
          <w:t>001</w:t>
        </w:r>
      </w:ins>
      <w:ins w:id="1125" w:author="Covell, Betsy (Nokia - US)" w:date="2016-04-07T14:44:00Z">
        <w:r>
          <w:rPr>
            <w:lang w:eastAsia="zh-CN"/>
          </w:rPr>
          <w:t>a</w:t>
        </w:r>
      </w:ins>
      <w:ins w:id="1126" w:author="Covell, Betsy (Nokia - US)" w:date="2016-04-07T14:43:00Z">
        <w:r>
          <w:rPr>
            <w:lang w:eastAsia="zh-CN"/>
          </w:rPr>
          <w:t xml:space="preserve">] </w:t>
        </w:r>
      </w:ins>
      <w:ins w:id="1127" w:author="Covell, Betsy (Nokia - US)" w:date="2016-04-06T15:13:00Z">
        <w:r w:rsidR="006E1BA4">
          <w:rPr>
            <w:lang w:eastAsia="zh-CN"/>
          </w:rPr>
          <w:t>A Visited Mobile Network shall provide support for establishing home network provided data connectivity as well as visited network provided data connectivity.</w:t>
        </w:r>
      </w:ins>
    </w:p>
    <w:p w:rsidR="006E1BA4" w:rsidRPr="00BD0201" w:rsidRDefault="006E1BA4" w:rsidP="006E1BA4">
      <w:pPr>
        <w:spacing w:after="120"/>
        <w:rPr>
          <w:ins w:id="1128" w:author="Covell, Betsy (Nokia - US)" w:date="2016-04-06T15:13:00Z"/>
          <w:lang w:eastAsia="zh-CN"/>
        </w:rPr>
      </w:pPr>
      <w:ins w:id="1129" w:author="Covell, Betsy (Nokia - US)" w:date="2016-04-06T15:13:00Z">
        <w:r>
          <w:rPr>
            <w:lang w:eastAsia="zh-CN"/>
          </w:rPr>
          <w:t>[PR 5.7.2.1</w:t>
        </w:r>
      </w:ins>
      <w:ins w:id="1130" w:author="Covell, Betsy (Nokia - US)" w:date="2016-04-12T14:36:00Z">
        <w:r w:rsidR="00645C59">
          <w:rPr>
            <w:lang w:eastAsia="zh-CN"/>
          </w:rPr>
          <w:t>-</w:t>
        </w:r>
      </w:ins>
      <w:ins w:id="1131" w:author="Covell, Betsy (Nokia - US)" w:date="2016-04-06T15:13:00Z">
        <w:r>
          <w:rPr>
            <w:lang w:eastAsia="zh-CN"/>
          </w:rPr>
          <w:t xml:space="preserve">002] </w:t>
        </w:r>
        <w:r w:rsidR="00652CBF">
          <w:rPr>
            <w:rFonts w:eastAsia="MS Mincho"/>
            <w:lang w:eastAsia="ja-JP"/>
          </w:rPr>
          <w:t>The 3GPP</w:t>
        </w:r>
        <w:r w:rsidRPr="00A72997">
          <w:rPr>
            <w:rFonts w:eastAsia="MS Mincho"/>
            <w:lang w:eastAsia="ja-JP"/>
          </w:rPr>
          <w:t xml:space="preserve"> system shall provide a mechanism for a network operator to limit access to its services for a roaming subscriber with a 5G </w:t>
        </w:r>
      </w:ins>
      <w:ins w:id="1132" w:author="bcovell1" w:date="2016-05-13T02:09:00Z">
        <w:r w:rsidR="004F4696">
          <w:rPr>
            <w:rFonts w:eastAsia="MS Mincho"/>
            <w:lang w:eastAsia="ja-JP"/>
          </w:rPr>
          <w:t xml:space="preserve">device or </w:t>
        </w:r>
      </w:ins>
      <w:ins w:id="1133" w:author="Covell, Betsy (Nokia - US)" w:date="2016-04-06T15:13:00Z">
        <w:r w:rsidRPr="00A72997">
          <w:rPr>
            <w:rFonts w:eastAsia="MS Mincho"/>
            <w:lang w:eastAsia="ja-JP"/>
          </w:rPr>
          <w:t xml:space="preserve">UE and subscription, </w:t>
        </w:r>
        <w:r>
          <w:rPr>
            <w:rFonts w:eastAsia="MS Mincho"/>
            <w:lang w:eastAsia="ja-JP"/>
          </w:rPr>
          <w:t>e.g., based on a specific service logic agreement in a roaming agreement</w:t>
        </w:r>
        <w:r w:rsidRPr="00A72997">
          <w:rPr>
            <w:rFonts w:eastAsia="MS Mincho"/>
            <w:lang w:eastAsia="ja-JP"/>
          </w:rPr>
          <w:t>.</w:t>
        </w:r>
      </w:ins>
    </w:p>
    <w:p w:rsidR="006E1BA4" w:rsidRPr="00CD56DB" w:rsidRDefault="006E1BA4" w:rsidP="006E1BA4">
      <w:pPr>
        <w:pStyle w:val="Heading3"/>
        <w:rPr>
          <w:ins w:id="1134" w:author="Covell, Betsy (Nokia - US)" w:date="2016-04-06T15:13:00Z"/>
        </w:rPr>
      </w:pPr>
      <w:ins w:id="1135" w:author="Covell, Betsy (Nokia - US)" w:date="2016-04-06T15:13:00Z">
        <w:r>
          <w:t>7.1</w:t>
        </w:r>
      </w:ins>
      <w:ins w:id="1136" w:author="bcovell1" w:date="2016-05-12T10:01:00Z">
        <w:r w:rsidR="00DD4E4E">
          <w:t>4</w:t>
        </w:r>
      </w:ins>
      <w:ins w:id="1137" w:author="Covell, Betsy (Nokia - US)" w:date="2016-04-06T15:13:00Z">
        <w:r>
          <w:t>.2</w:t>
        </w:r>
        <w:r>
          <w:rPr>
            <w:rFonts w:hint="eastAsia"/>
            <w:lang w:eastAsia="zh-CN"/>
          </w:rPr>
          <w:tab/>
        </w:r>
        <w:r>
          <w:t>Interworking between 5G and 4G</w:t>
        </w:r>
      </w:ins>
    </w:p>
    <w:p w:rsidR="006E1BA4" w:rsidRDefault="006E1BA4" w:rsidP="006E1BA4">
      <w:pPr>
        <w:rPr>
          <w:ins w:id="1138" w:author="Covell, Betsy (Nokia - US)" w:date="2016-04-06T15:13:00Z"/>
          <w:rFonts w:eastAsia="MS Mincho"/>
          <w:lang w:eastAsia="ja-JP"/>
        </w:rPr>
      </w:pPr>
      <w:ins w:id="1139" w:author="Covell, Betsy (Nokia - US)" w:date="2016-04-06T15:13:00Z">
        <w:r>
          <w:rPr>
            <w:rFonts w:eastAsia="MS Mincho"/>
            <w:lang w:eastAsia="ja-JP"/>
          </w:rPr>
          <w:t>[PR 5.7.2.2</w:t>
        </w:r>
      </w:ins>
      <w:ins w:id="1140" w:author="Covell, Betsy (Nokia - US)" w:date="2016-04-12T14:36:00Z">
        <w:r w:rsidR="00645C59">
          <w:rPr>
            <w:rFonts w:eastAsia="MS Mincho"/>
            <w:lang w:eastAsia="ja-JP"/>
          </w:rPr>
          <w:t>-</w:t>
        </w:r>
      </w:ins>
      <w:ins w:id="1141" w:author="Covell, Betsy (Nokia - US)" w:date="2016-04-06T15:13:00Z">
        <w:r>
          <w:rPr>
            <w:rFonts w:eastAsia="MS Mincho"/>
            <w:lang w:eastAsia="ja-JP"/>
          </w:rPr>
          <w:t xml:space="preserve">001] </w:t>
        </w:r>
        <w:r w:rsidRPr="00DF5EFD">
          <w:rPr>
            <w:rFonts w:eastAsia="MS Mincho"/>
            <w:lang w:eastAsia="ja-JP"/>
          </w:rPr>
          <w:t xml:space="preserve">The </w:t>
        </w:r>
        <w:r w:rsidR="00652CBF">
          <w:rPr>
            <w:rFonts w:eastAsia="MS Mincho"/>
            <w:lang w:eastAsia="ja-JP"/>
          </w:rPr>
          <w:t>3GPP</w:t>
        </w:r>
        <w:r w:rsidRPr="00DF5EFD">
          <w:rPr>
            <w:rFonts w:eastAsia="MS Mincho"/>
            <w:lang w:eastAsia="ja-JP"/>
          </w:rPr>
          <w:t xml:space="preserve"> system shall be able to support seamless handover and Inter System Mobility </w:t>
        </w:r>
        <w:r>
          <w:rPr>
            <w:rFonts w:eastAsia="MS Mincho"/>
            <w:lang w:eastAsia="ja-JP"/>
          </w:rPr>
          <w:t>between 5G RAT(s) and E-UTRA.</w:t>
        </w:r>
      </w:ins>
    </w:p>
    <w:p w:rsidR="006E1BA4" w:rsidRDefault="006E1BA4" w:rsidP="006E1BA4">
      <w:pPr>
        <w:pStyle w:val="Heading3"/>
        <w:rPr>
          <w:ins w:id="1142" w:author="Covell, Betsy (Nokia - US)" w:date="2016-04-06T15:13:00Z"/>
          <w:lang w:eastAsia="zh-CN"/>
        </w:rPr>
      </w:pPr>
      <w:ins w:id="1143" w:author="Covell, Betsy (Nokia - US)" w:date="2016-04-06T15:13:00Z">
        <w:r>
          <w:t>7.1</w:t>
        </w:r>
      </w:ins>
      <w:ins w:id="1144" w:author="bcovell1" w:date="2016-05-12T10:01:00Z">
        <w:r w:rsidR="00DD4E4E">
          <w:t>4</w:t>
        </w:r>
      </w:ins>
      <w:ins w:id="1145" w:author="Covell, Betsy (Nokia - US)" w:date="2016-04-06T15:13:00Z">
        <w:r>
          <w:t>.3</w:t>
        </w:r>
        <w:r>
          <w:rPr>
            <w:rFonts w:hint="eastAsia"/>
            <w:lang w:eastAsia="zh-CN"/>
          </w:rPr>
          <w:tab/>
        </w:r>
        <w:r w:rsidRPr="00BD0201">
          <w:t>Migration aspects</w:t>
        </w:r>
      </w:ins>
    </w:p>
    <w:p w:rsidR="006E1BA4" w:rsidRPr="00BD0201" w:rsidRDefault="006E1BA4" w:rsidP="006E1BA4">
      <w:pPr>
        <w:rPr>
          <w:ins w:id="1146" w:author="Covell, Betsy (Nokia - US)" w:date="2016-04-06T15:13:00Z"/>
          <w:rFonts w:eastAsia="MS Mincho"/>
          <w:lang w:eastAsia="ja-JP"/>
        </w:rPr>
      </w:pPr>
      <w:ins w:id="1147" w:author="Covell, Betsy (Nokia - US)" w:date="2016-04-06T15:13:00Z">
        <w:r>
          <w:rPr>
            <w:rFonts w:eastAsia="MS Mincho"/>
            <w:lang w:eastAsia="ja-JP"/>
          </w:rPr>
          <w:t>[PR 5.7.2.3</w:t>
        </w:r>
      </w:ins>
      <w:ins w:id="1148" w:author="Covell, Betsy (Nokia - US)" w:date="2016-04-12T14:36:00Z">
        <w:r w:rsidR="00645C59">
          <w:rPr>
            <w:rFonts w:eastAsia="MS Mincho"/>
            <w:lang w:eastAsia="ja-JP"/>
          </w:rPr>
          <w:t>-</w:t>
        </w:r>
      </w:ins>
      <w:ins w:id="1149" w:author="Covell, Betsy (Nokia - US)" w:date="2016-04-06T15:13:00Z">
        <w:r>
          <w:rPr>
            <w:rFonts w:eastAsia="MS Mincho"/>
            <w:lang w:eastAsia="ja-JP"/>
          </w:rPr>
          <w:t xml:space="preserve">001] </w:t>
        </w:r>
        <w:r w:rsidR="00EA56D4">
          <w:rPr>
            <w:rFonts w:eastAsia="MS Mincho"/>
            <w:lang w:eastAsia="ja-JP"/>
          </w:rPr>
          <w:t>The 3GPP s</w:t>
        </w:r>
        <w:r w:rsidRPr="00BD0201">
          <w:rPr>
            <w:rFonts w:eastAsia="MS Mincho"/>
            <w:lang w:eastAsia="ja-JP"/>
          </w:rPr>
          <w:t>ystem shall support all services supported in a 4G system, with the following exceptions:</w:t>
        </w:r>
      </w:ins>
    </w:p>
    <w:p w:rsidR="006E1BA4" w:rsidRDefault="006E1BA4" w:rsidP="006E1BA4">
      <w:pPr>
        <w:pStyle w:val="B1"/>
        <w:spacing w:after="60"/>
        <w:ind w:left="288" w:firstLine="0"/>
        <w:rPr>
          <w:ins w:id="1150" w:author="Covell, Betsy (Nokia - US)" w:date="2016-04-06T15:13:00Z"/>
          <w:rFonts w:eastAsia="MS Mincho"/>
          <w:lang w:eastAsia="ja-JP"/>
        </w:rPr>
      </w:pPr>
      <w:ins w:id="1151" w:author="Covell, Betsy (Nokia - US)" w:date="2016-04-06T15:13:00Z">
        <w:r w:rsidRPr="008B67E3">
          <w:rPr>
            <w:rFonts w:eastAsia="MS Mincho"/>
            <w:lang w:eastAsia="ja-JP"/>
          </w:rPr>
          <w:t xml:space="preserve">CS voice service continuity and/or fallback to </w:t>
        </w:r>
        <w:r>
          <w:rPr>
            <w:rFonts w:eastAsia="MS Mincho"/>
            <w:lang w:eastAsia="ja-JP"/>
          </w:rPr>
          <w:t>GERAN or UTRAN</w:t>
        </w:r>
      </w:ins>
      <w:ins w:id="1152" w:author="Covell, Betsy (Nokia - US)" w:date="2016-04-07T14:36:00Z">
        <w:r w:rsidR="00790B54">
          <w:rPr>
            <w:rFonts w:eastAsia="MS Mincho"/>
            <w:lang w:eastAsia="ja-JP"/>
          </w:rPr>
          <w:t>,</w:t>
        </w:r>
      </w:ins>
    </w:p>
    <w:p w:rsidR="006E1BA4" w:rsidRDefault="006E1BA4" w:rsidP="006E1BA4">
      <w:pPr>
        <w:pStyle w:val="B1"/>
        <w:spacing w:after="60"/>
        <w:ind w:left="288" w:firstLine="0"/>
        <w:rPr>
          <w:ins w:id="1153" w:author="Covell, Betsy (Nokia - US)" w:date="2016-04-06T15:13:00Z"/>
          <w:rFonts w:eastAsia="MS Mincho"/>
          <w:lang w:eastAsia="ja-JP"/>
        </w:rPr>
      </w:pPr>
      <w:ins w:id="1154" w:author="Covell, Betsy (Nokia - US)" w:date="2016-04-06T15:13:00Z">
        <w:r>
          <w:rPr>
            <w:rFonts w:eastAsia="MS Mincho"/>
            <w:szCs w:val="22"/>
            <w:lang w:eastAsia="ja-JP"/>
          </w:rPr>
          <w:t>Seamless h</w:t>
        </w:r>
        <w:r w:rsidRPr="00DF5EFD">
          <w:rPr>
            <w:rFonts w:eastAsia="MS Mincho"/>
            <w:szCs w:val="22"/>
            <w:lang w:eastAsia="ja-JP"/>
          </w:rPr>
          <w:t>andover between the 5G RAT(s) and GERAN or UTRAN</w:t>
        </w:r>
      </w:ins>
      <w:ins w:id="1155" w:author="Covell, Betsy (Nokia - US)" w:date="2016-04-07T14:36:00Z">
        <w:r w:rsidR="00790B54">
          <w:rPr>
            <w:rFonts w:eastAsia="MS Mincho"/>
            <w:szCs w:val="22"/>
            <w:lang w:eastAsia="ja-JP"/>
          </w:rPr>
          <w:t>,</w:t>
        </w:r>
      </w:ins>
      <w:ins w:id="1156" w:author="Covell, Betsy (Nokia - US)" w:date="2016-04-06T15:13:00Z">
        <w:r w:rsidRPr="00DF5EFD">
          <w:rPr>
            <w:rFonts w:eastAsia="MS Mincho"/>
            <w:szCs w:val="22"/>
            <w:lang w:eastAsia="ja-JP"/>
          </w:rPr>
          <w:t xml:space="preserve"> </w:t>
        </w:r>
      </w:ins>
      <w:ins w:id="1157" w:author="Covell, Betsy (Nokia - US)" w:date="2016-04-07T14:37:00Z">
        <w:r w:rsidR="00790B54">
          <w:rPr>
            <w:rFonts w:eastAsia="MS Mincho"/>
            <w:szCs w:val="22"/>
            <w:lang w:eastAsia="ja-JP"/>
          </w:rPr>
          <w:t>and</w:t>
        </w:r>
      </w:ins>
    </w:p>
    <w:p w:rsidR="006E1BA4" w:rsidRDefault="006E1BA4" w:rsidP="006E1BA4">
      <w:pPr>
        <w:pStyle w:val="B1"/>
        <w:spacing w:after="60"/>
        <w:ind w:left="288" w:firstLine="0"/>
        <w:rPr>
          <w:ins w:id="1158" w:author="Covell, Betsy (Nokia - US)" w:date="2016-04-06T15:13:00Z"/>
          <w:rFonts w:eastAsia="MS Mincho"/>
          <w:lang w:eastAsia="ja-JP"/>
        </w:rPr>
      </w:pPr>
      <w:proofErr w:type="gramStart"/>
      <w:ins w:id="1159" w:author="Covell, Betsy (Nokia - US)" w:date="2016-04-06T15:13:00Z">
        <w:r>
          <w:rPr>
            <w:rFonts w:eastAsia="MS Mincho"/>
            <w:lang w:eastAsia="ja-JP"/>
          </w:rPr>
          <w:t>Access by a GERAN or UTRAN RAT to a 5G core network</w:t>
        </w:r>
      </w:ins>
      <w:ins w:id="1160" w:author="Covell, Betsy (Nokia - US)" w:date="2016-04-07T14:36:00Z">
        <w:r w:rsidR="00790B54">
          <w:rPr>
            <w:rFonts w:eastAsia="MS Mincho"/>
            <w:lang w:eastAsia="ja-JP"/>
          </w:rPr>
          <w:t>.</w:t>
        </w:r>
      </w:ins>
      <w:proofErr w:type="gramEnd"/>
    </w:p>
    <w:p w:rsidR="006E1BA4" w:rsidRPr="0018779C" w:rsidRDefault="006E1BA4" w:rsidP="0018779C">
      <w:pPr>
        <w:rPr>
          <w:lang w:eastAsia="zh-CN"/>
        </w:rPr>
      </w:pPr>
    </w:p>
    <w:sectPr w:rsidR="006E1BA4" w:rsidRPr="0018779C" w:rsidSect="00141A6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88F" w:rsidRDefault="00CD788F">
      <w:r>
        <w:separator/>
      </w:r>
    </w:p>
  </w:endnote>
  <w:endnote w:type="continuationSeparator" w:id="0">
    <w:p w:rsidR="00CD788F" w:rsidRDefault="00CD78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45F" w:rsidRDefault="00E6245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88F" w:rsidRDefault="00CD788F">
      <w:r>
        <w:separator/>
      </w:r>
    </w:p>
  </w:footnote>
  <w:footnote w:type="continuationSeparator" w:id="0">
    <w:p w:rsidR="00CD788F" w:rsidRDefault="00CD78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0D047CF9"/>
    <w:multiLevelType w:val="hybridMultilevel"/>
    <w:tmpl w:val="6EF4F998"/>
    <w:lvl w:ilvl="0" w:tplc="1C4CF48E">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821D8D"/>
    <w:multiLevelType w:val="hybridMultilevel"/>
    <w:tmpl w:val="1A709F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8E2EA8"/>
    <w:multiLevelType w:val="hybridMultilevel"/>
    <w:tmpl w:val="3A4CDCC0"/>
    <w:lvl w:ilvl="0" w:tplc="549A07B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B381DE3"/>
    <w:multiLevelType w:val="hybridMultilevel"/>
    <w:tmpl w:val="AD5C1C66"/>
    <w:lvl w:ilvl="0" w:tplc="549A07BA">
      <w:start w:val="1"/>
      <w:numFmt w:val="bullet"/>
      <w:lvlText w:val="-"/>
      <w:lvlJc w:val="left"/>
      <w:pPr>
        <w:ind w:left="463" w:hanging="420"/>
      </w:pPr>
      <w:rPr>
        <w:rFonts w:ascii="SimSun" w:hAnsi="SimSun"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0">
    <w:nsid w:val="46B02029"/>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887158"/>
    <w:multiLevelType w:val="hybridMultilevel"/>
    <w:tmpl w:val="3D8C7E8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53937934"/>
    <w:multiLevelType w:val="hybridMultilevel"/>
    <w:tmpl w:val="C09A68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4">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1107D9F"/>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347A1D"/>
    <w:multiLevelType w:val="hybridMultilevel"/>
    <w:tmpl w:val="20EE936E"/>
    <w:lvl w:ilvl="0" w:tplc="D38645F0">
      <w:numFmt w:val="bullet"/>
      <w:lvlText w:val="-"/>
      <w:lvlJc w:val="left"/>
      <w:pPr>
        <w:ind w:left="1004" w:hanging="360"/>
      </w:pPr>
      <w:rPr>
        <w:rFonts w:ascii="Times New Roman" w:eastAsia="Calibr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2">
    <w:nsid w:val="79CE1703"/>
    <w:multiLevelType w:val="hybridMultilevel"/>
    <w:tmpl w:val="1938C038"/>
    <w:lvl w:ilvl="0" w:tplc="758E2572">
      <w:start w:val="5"/>
      <w:numFmt w:val="bullet"/>
      <w:lvlText w:val="-"/>
      <w:lvlJc w:val="left"/>
      <w:pPr>
        <w:ind w:left="1889" w:hanging="720"/>
      </w:pPr>
      <w:rPr>
        <w:rFonts w:ascii="Times New Roman" w:eastAsia="Malgun Gothic" w:hAnsi="Times New Roman" w:cs="Times New Roman" w:hint="default"/>
      </w:rPr>
    </w:lvl>
    <w:lvl w:ilvl="1" w:tplc="0409000B">
      <w:start w:val="1"/>
      <w:numFmt w:val="bullet"/>
      <w:lvlText w:val=""/>
      <w:lvlJc w:val="left"/>
      <w:pPr>
        <w:ind w:left="2009" w:hanging="420"/>
      </w:pPr>
      <w:rPr>
        <w:rFonts w:ascii="Wingdings" w:hAnsi="Wingdings" w:hint="default"/>
      </w:rPr>
    </w:lvl>
    <w:lvl w:ilvl="2" w:tplc="0409000D" w:tentative="1">
      <w:start w:val="1"/>
      <w:numFmt w:val="bullet"/>
      <w:lvlText w:val=""/>
      <w:lvlJc w:val="left"/>
      <w:pPr>
        <w:ind w:left="2429" w:hanging="420"/>
      </w:pPr>
      <w:rPr>
        <w:rFonts w:ascii="Wingdings" w:hAnsi="Wingdings" w:hint="default"/>
      </w:rPr>
    </w:lvl>
    <w:lvl w:ilvl="3" w:tplc="04090001" w:tentative="1">
      <w:start w:val="1"/>
      <w:numFmt w:val="bullet"/>
      <w:lvlText w:val=""/>
      <w:lvlJc w:val="left"/>
      <w:pPr>
        <w:ind w:left="2849" w:hanging="420"/>
      </w:pPr>
      <w:rPr>
        <w:rFonts w:ascii="Wingdings" w:hAnsi="Wingdings" w:hint="default"/>
      </w:rPr>
    </w:lvl>
    <w:lvl w:ilvl="4" w:tplc="0409000B" w:tentative="1">
      <w:start w:val="1"/>
      <w:numFmt w:val="bullet"/>
      <w:lvlText w:val=""/>
      <w:lvlJc w:val="left"/>
      <w:pPr>
        <w:ind w:left="3269" w:hanging="420"/>
      </w:pPr>
      <w:rPr>
        <w:rFonts w:ascii="Wingdings" w:hAnsi="Wingdings" w:hint="default"/>
      </w:rPr>
    </w:lvl>
    <w:lvl w:ilvl="5" w:tplc="0409000D" w:tentative="1">
      <w:start w:val="1"/>
      <w:numFmt w:val="bullet"/>
      <w:lvlText w:val=""/>
      <w:lvlJc w:val="left"/>
      <w:pPr>
        <w:ind w:left="3689" w:hanging="420"/>
      </w:pPr>
      <w:rPr>
        <w:rFonts w:ascii="Wingdings" w:hAnsi="Wingdings" w:hint="default"/>
      </w:rPr>
    </w:lvl>
    <w:lvl w:ilvl="6" w:tplc="04090001" w:tentative="1">
      <w:start w:val="1"/>
      <w:numFmt w:val="bullet"/>
      <w:lvlText w:val=""/>
      <w:lvlJc w:val="left"/>
      <w:pPr>
        <w:ind w:left="4109" w:hanging="420"/>
      </w:pPr>
      <w:rPr>
        <w:rFonts w:ascii="Wingdings" w:hAnsi="Wingdings" w:hint="default"/>
      </w:rPr>
    </w:lvl>
    <w:lvl w:ilvl="7" w:tplc="0409000B" w:tentative="1">
      <w:start w:val="1"/>
      <w:numFmt w:val="bullet"/>
      <w:lvlText w:val=""/>
      <w:lvlJc w:val="left"/>
      <w:pPr>
        <w:ind w:left="4529" w:hanging="420"/>
      </w:pPr>
      <w:rPr>
        <w:rFonts w:ascii="Wingdings" w:hAnsi="Wingdings" w:hint="default"/>
      </w:rPr>
    </w:lvl>
    <w:lvl w:ilvl="8" w:tplc="0409000D" w:tentative="1">
      <w:start w:val="1"/>
      <w:numFmt w:val="bullet"/>
      <w:lvlText w:val=""/>
      <w:lvlJc w:val="left"/>
      <w:pPr>
        <w:ind w:left="4949" w:hanging="420"/>
      </w:pPr>
      <w:rPr>
        <w:rFonts w:ascii="Wingdings" w:hAnsi="Wingdings" w:hint="default"/>
      </w:rPr>
    </w:lvl>
  </w:abstractNum>
  <w:abstractNum w:abstractNumId="23">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3"/>
  </w:num>
  <w:num w:numId="6">
    <w:abstractNumId w:val="6"/>
  </w:num>
  <w:num w:numId="7">
    <w:abstractNumId w:val="7"/>
  </w:num>
  <w:num w:numId="8">
    <w:abstractNumId w:val="21"/>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0"/>
  </w:num>
  <w:num w:numId="12">
    <w:abstractNumId w:val="15"/>
  </w:num>
  <w:num w:numId="13">
    <w:abstractNumId w:val="13"/>
  </w:num>
  <w:num w:numId="14">
    <w:abstractNumId w:val="18"/>
  </w:num>
  <w:num w:numId="15">
    <w:abstractNumId w:val="2"/>
  </w:num>
  <w:num w:numId="16">
    <w:abstractNumId w:val="17"/>
  </w:num>
  <w:num w:numId="17">
    <w:abstractNumId w:val="14"/>
  </w:num>
  <w:num w:numId="18">
    <w:abstractNumId w:val="12"/>
  </w:num>
  <w:num w:numId="19">
    <w:abstractNumId w:val="5"/>
  </w:num>
  <w:num w:numId="20">
    <w:abstractNumId w:val="4"/>
  </w:num>
  <w:num w:numId="21">
    <w:abstractNumId w:val="22"/>
  </w:num>
  <w:num w:numId="22">
    <w:abstractNumId w:val="10"/>
  </w:num>
  <w:num w:numId="23">
    <w:abstractNumId w:val="16"/>
  </w:num>
  <w:num w:numId="24">
    <w:abstractNumId w:val="3"/>
  </w:num>
  <w:num w:numId="25">
    <w:abstractNumId w:val="11"/>
  </w:num>
  <w:num w:numId="26">
    <w:abstractNumId w:val="8"/>
  </w:num>
  <w:num w:numId="27">
    <w:abstractNumId w:val="9"/>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282213"/>
    <w:rsid w:val="00012FF7"/>
    <w:rsid w:val="0002191D"/>
    <w:rsid w:val="000266A0"/>
    <w:rsid w:val="00031C1D"/>
    <w:rsid w:val="000407B7"/>
    <w:rsid w:val="00040D7B"/>
    <w:rsid w:val="00044AD1"/>
    <w:rsid w:val="00053B8F"/>
    <w:rsid w:val="00055160"/>
    <w:rsid w:val="00063CCF"/>
    <w:rsid w:val="000678A1"/>
    <w:rsid w:val="000741AE"/>
    <w:rsid w:val="00086685"/>
    <w:rsid w:val="00086F84"/>
    <w:rsid w:val="00093E7E"/>
    <w:rsid w:val="000963C1"/>
    <w:rsid w:val="000A663A"/>
    <w:rsid w:val="000A7749"/>
    <w:rsid w:val="000B4533"/>
    <w:rsid w:val="000C73DE"/>
    <w:rsid w:val="000D6CFC"/>
    <w:rsid w:val="001008D2"/>
    <w:rsid w:val="0010771B"/>
    <w:rsid w:val="00121EE0"/>
    <w:rsid w:val="001271B9"/>
    <w:rsid w:val="001304D2"/>
    <w:rsid w:val="00134928"/>
    <w:rsid w:val="00141A60"/>
    <w:rsid w:val="00152B27"/>
    <w:rsid w:val="00152FD5"/>
    <w:rsid w:val="00153528"/>
    <w:rsid w:val="00166837"/>
    <w:rsid w:val="0017790B"/>
    <w:rsid w:val="00177982"/>
    <w:rsid w:val="0018779C"/>
    <w:rsid w:val="00193F82"/>
    <w:rsid w:val="001A08AA"/>
    <w:rsid w:val="001C5E34"/>
    <w:rsid w:val="001C70A4"/>
    <w:rsid w:val="001D1A35"/>
    <w:rsid w:val="001D4DB2"/>
    <w:rsid w:val="001F4CED"/>
    <w:rsid w:val="001F7ECC"/>
    <w:rsid w:val="00206403"/>
    <w:rsid w:val="00211DBE"/>
    <w:rsid w:val="00212373"/>
    <w:rsid w:val="002138EA"/>
    <w:rsid w:val="00214FBD"/>
    <w:rsid w:val="00222897"/>
    <w:rsid w:val="002272EC"/>
    <w:rsid w:val="00235394"/>
    <w:rsid w:val="002441A6"/>
    <w:rsid w:val="002537D0"/>
    <w:rsid w:val="0026179F"/>
    <w:rsid w:val="00264185"/>
    <w:rsid w:val="00265E63"/>
    <w:rsid w:val="00274E1A"/>
    <w:rsid w:val="002801C1"/>
    <w:rsid w:val="00282213"/>
    <w:rsid w:val="002970F5"/>
    <w:rsid w:val="002A63B6"/>
    <w:rsid w:val="002B6137"/>
    <w:rsid w:val="002C642F"/>
    <w:rsid w:val="002D01E5"/>
    <w:rsid w:val="002D5474"/>
    <w:rsid w:val="002D6D88"/>
    <w:rsid w:val="002E281F"/>
    <w:rsid w:val="002E4889"/>
    <w:rsid w:val="002E7A78"/>
    <w:rsid w:val="002F4023"/>
    <w:rsid w:val="002F4093"/>
    <w:rsid w:val="002F66E2"/>
    <w:rsid w:val="002F671D"/>
    <w:rsid w:val="003033D3"/>
    <w:rsid w:val="003058F7"/>
    <w:rsid w:val="00320EE3"/>
    <w:rsid w:val="00324ADA"/>
    <w:rsid w:val="00337F66"/>
    <w:rsid w:val="0035131C"/>
    <w:rsid w:val="00352487"/>
    <w:rsid w:val="00354EC1"/>
    <w:rsid w:val="00367724"/>
    <w:rsid w:val="003825B3"/>
    <w:rsid w:val="0039071F"/>
    <w:rsid w:val="003953FC"/>
    <w:rsid w:val="003B1454"/>
    <w:rsid w:val="003B2213"/>
    <w:rsid w:val="003B6773"/>
    <w:rsid w:val="003C2664"/>
    <w:rsid w:val="003C47A4"/>
    <w:rsid w:val="003E4A55"/>
    <w:rsid w:val="003E534F"/>
    <w:rsid w:val="003F0EEE"/>
    <w:rsid w:val="003F2871"/>
    <w:rsid w:val="004059E1"/>
    <w:rsid w:val="00405E8A"/>
    <w:rsid w:val="0043102A"/>
    <w:rsid w:val="00434026"/>
    <w:rsid w:val="00444225"/>
    <w:rsid w:val="00456FB2"/>
    <w:rsid w:val="00466ED8"/>
    <w:rsid w:val="00476100"/>
    <w:rsid w:val="00490362"/>
    <w:rsid w:val="00491396"/>
    <w:rsid w:val="00493655"/>
    <w:rsid w:val="00495EC4"/>
    <w:rsid w:val="004A17C7"/>
    <w:rsid w:val="004A24EB"/>
    <w:rsid w:val="004A4A15"/>
    <w:rsid w:val="004A7B99"/>
    <w:rsid w:val="004C73FB"/>
    <w:rsid w:val="004F2037"/>
    <w:rsid w:val="004F4696"/>
    <w:rsid w:val="004F687D"/>
    <w:rsid w:val="00505BFA"/>
    <w:rsid w:val="00514F72"/>
    <w:rsid w:val="00516FE3"/>
    <w:rsid w:val="005361B4"/>
    <w:rsid w:val="0056284B"/>
    <w:rsid w:val="0056433F"/>
    <w:rsid w:val="0057118B"/>
    <w:rsid w:val="005717A0"/>
    <w:rsid w:val="00582EBF"/>
    <w:rsid w:val="00585746"/>
    <w:rsid w:val="00592721"/>
    <w:rsid w:val="005C062C"/>
    <w:rsid w:val="005D735B"/>
    <w:rsid w:val="005F378D"/>
    <w:rsid w:val="00603684"/>
    <w:rsid w:val="00604963"/>
    <w:rsid w:val="00605AC6"/>
    <w:rsid w:val="00617170"/>
    <w:rsid w:val="006260DF"/>
    <w:rsid w:val="006276E7"/>
    <w:rsid w:val="00645C59"/>
    <w:rsid w:val="00647DFF"/>
    <w:rsid w:val="00650FCC"/>
    <w:rsid w:val="00652CBF"/>
    <w:rsid w:val="00661AC1"/>
    <w:rsid w:val="006650F5"/>
    <w:rsid w:val="006669D6"/>
    <w:rsid w:val="00675F4B"/>
    <w:rsid w:val="0067790F"/>
    <w:rsid w:val="00685C8F"/>
    <w:rsid w:val="00686463"/>
    <w:rsid w:val="006917D4"/>
    <w:rsid w:val="00692F84"/>
    <w:rsid w:val="00695B6F"/>
    <w:rsid w:val="006C7FC5"/>
    <w:rsid w:val="006D5734"/>
    <w:rsid w:val="006E1BA4"/>
    <w:rsid w:val="006E25E9"/>
    <w:rsid w:val="006F648E"/>
    <w:rsid w:val="00702A16"/>
    <w:rsid w:val="0070646B"/>
    <w:rsid w:val="00742071"/>
    <w:rsid w:val="00750E27"/>
    <w:rsid w:val="007650D2"/>
    <w:rsid w:val="00774734"/>
    <w:rsid w:val="00784D09"/>
    <w:rsid w:val="00790B54"/>
    <w:rsid w:val="00794606"/>
    <w:rsid w:val="007A46EF"/>
    <w:rsid w:val="007A6D58"/>
    <w:rsid w:val="007B75B2"/>
    <w:rsid w:val="007D335E"/>
    <w:rsid w:val="007E7972"/>
    <w:rsid w:val="007F02BB"/>
    <w:rsid w:val="007F0E1E"/>
    <w:rsid w:val="007F62EA"/>
    <w:rsid w:val="0081087F"/>
    <w:rsid w:val="00820DF3"/>
    <w:rsid w:val="00822CE7"/>
    <w:rsid w:val="00831651"/>
    <w:rsid w:val="008362DB"/>
    <w:rsid w:val="00844612"/>
    <w:rsid w:val="00853500"/>
    <w:rsid w:val="00873A9F"/>
    <w:rsid w:val="008812C3"/>
    <w:rsid w:val="00882D9F"/>
    <w:rsid w:val="0088722E"/>
    <w:rsid w:val="00887788"/>
    <w:rsid w:val="008959D7"/>
    <w:rsid w:val="00897BCD"/>
    <w:rsid w:val="008C537A"/>
    <w:rsid w:val="008C60E9"/>
    <w:rsid w:val="008C703E"/>
    <w:rsid w:val="008D5DFB"/>
    <w:rsid w:val="008D628D"/>
    <w:rsid w:val="008E1AB9"/>
    <w:rsid w:val="008F7A8C"/>
    <w:rsid w:val="00902434"/>
    <w:rsid w:val="00907970"/>
    <w:rsid w:val="00914B0F"/>
    <w:rsid w:val="0092056B"/>
    <w:rsid w:val="009320FA"/>
    <w:rsid w:val="00934894"/>
    <w:rsid w:val="009349FD"/>
    <w:rsid w:val="00936DC3"/>
    <w:rsid w:val="00945A06"/>
    <w:rsid w:val="0094756C"/>
    <w:rsid w:val="0096669E"/>
    <w:rsid w:val="00974B15"/>
    <w:rsid w:val="00982D5D"/>
    <w:rsid w:val="00983910"/>
    <w:rsid w:val="009852B1"/>
    <w:rsid w:val="00994B21"/>
    <w:rsid w:val="009A1EA7"/>
    <w:rsid w:val="009B05F7"/>
    <w:rsid w:val="009C0727"/>
    <w:rsid w:val="009D761B"/>
    <w:rsid w:val="009E4FFE"/>
    <w:rsid w:val="009E7A21"/>
    <w:rsid w:val="009E7CC0"/>
    <w:rsid w:val="00A119AA"/>
    <w:rsid w:val="00A35792"/>
    <w:rsid w:val="00A375A6"/>
    <w:rsid w:val="00A4613B"/>
    <w:rsid w:val="00A50EFA"/>
    <w:rsid w:val="00A6350C"/>
    <w:rsid w:val="00A723CB"/>
    <w:rsid w:val="00A81B15"/>
    <w:rsid w:val="00A85DBC"/>
    <w:rsid w:val="00A9640C"/>
    <w:rsid w:val="00AA1054"/>
    <w:rsid w:val="00AB7603"/>
    <w:rsid w:val="00AF1166"/>
    <w:rsid w:val="00B105E7"/>
    <w:rsid w:val="00B13487"/>
    <w:rsid w:val="00B348F1"/>
    <w:rsid w:val="00B47E87"/>
    <w:rsid w:val="00B5314E"/>
    <w:rsid w:val="00B61C48"/>
    <w:rsid w:val="00B70BF5"/>
    <w:rsid w:val="00B71BAE"/>
    <w:rsid w:val="00B8446C"/>
    <w:rsid w:val="00B8461F"/>
    <w:rsid w:val="00B85D2D"/>
    <w:rsid w:val="00B931C5"/>
    <w:rsid w:val="00B93EA4"/>
    <w:rsid w:val="00BB0F35"/>
    <w:rsid w:val="00BC3F60"/>
    <w:rsid w:val="00BC4181"/>
    <w:rsid w:val="00BC5244"/>
    <w:rsid w:val="00BD0201"/>
    <w:rsid w:val="00BE6BFB"/>
    <w:rsid w:val="00BF46DE"/>
    <w:rsid w:val="00C0077E"/>
    <w:rsid w:val="00C215FF"/>
    <w:rsid w:val="00C56755"/>
    <w:rsid w:val="00C6219E"/>
    <w:rsid w:val="00C750FF"/>
    <w:rsid w:val="00C85265"/>
    <w:rsid w:val="00C94984"/>
    <w:rsid w:val="00C9651A"/>
    <w:rsid w:val="00CA3070"/>
    <w:rsid w:val="00CA381C"/>
    <w:rsid w:val="00CA4FFB"/>
    <w:rsid w:val="00CA6D33"/>
    <w:rsid w:val="00CB5DB5"/>
    <w:rsid w:val="00CC5F30"/>
    <w:rsid w:val="00CD4555"/>
    <w:rsid w:val="00CD788F"/>
    <w:rsid w:val="00CE0E24"/>
    <w:rsid w:val="00CE0FD8"/>
    <w:rsid w:val="00D0429F"/>
    <w:rsid w:val="00D13019"/>
    <w:rsid w:val="00D26F99"/>
    <w:rsid w:val="00D32961"/>
    <w:rsid w:val="00D34D9F"/>
    <w:rsid w:val="00D36864"/>
    <w:rsid w:val="00D520E4"/>
    <w:rsid w:val="00D57DFA"/>
    <w:rsid w:val="00D744AA"/>
    <w:rsid w:val="00D75192"/>
    <w:rsid w:val="00D87412"/>
    <w:rsid w:val="00D95192"/>
    <w:rsid w:val="00DB063A"/>
    <w:rsid w:val="00DD0C2C"/>
    <w:rsid w:val="00DD4DDE"/>
    <w:rsid w:val="00DD4E4E"/>
    <w:rsid w:val="00E1441F"/>
    <w:rsid w:val="00E1711C"/>
    <w:rsid w:val="00E21218"/>
    <w:rsid w:val="00E24F3C"/>
    <w:rsid w:val="00E32CEA"/>
    <w:rsid w:val="00E5472E"/>
    <w:rsid w:val="00E55ABC"/>
    <w:rsid w:val="00E57B74"/>
    <w:rsid w:val="00E6245F"/>
    <w:rsid w:val="00E8629F"/>
    <w:rsid w:val="00E90B10"/>
    <w:rsid w:val="00E95234"/>
    <w:rsid w:val="00E96C2F"/>
    <w:rsid w:val="00EA3C24"/>
    <w:rsid w:val="00EA56D4"/>
    <w:rsid w:val="00EA760C"/>
    <w:rsid w:val="00EB1876"/>
    <w:rsid w:val="00EC6DA3"/>
    <w:rsid w:val="00ED2EA9"/>
    <w:rsid w:val="00EE094D"/>
    <w:rsid w:val="00EE0AD1"/>
    <w:rsid w:val="00EE48F5"/>
    <w:rsid w:val="00EF7D63"/>
    <w:rsid w:val="00F01741"/>
    <w:rsid w:val="00F03968"/>
    <w:rsid w:val="00F05375"/>
    <w:rsid w:val="00F072D8"/>
    <w:rsid w:val="00F113DD"/>
    <w:rsid w:val="00F13513"/>
    <w:rsid w:val="00F21CE8"/>
    <w:rsid w:val="00F23C6E"/>
    <w:rsid w:val="00F23F8D"/>
    <w:rsid w:val="00F53C66"/>
    <w:rsid w:val="00F56870"/>
    <w:rsid w:val="00F57BD8"/>
    <w:rsid w:val="00F83818"/>
    <w:rsid w:val="00FA049F"/>
    <w:rsid w:val="00FA18BD"/>
    <w:rsid w:val="00FB18D2"/>
    <w:rsid w:val="00FB2742"/>
    <w:rsid w:val="00FC051F"/>
    <w:rsid w:val="00FC7E80"/>
    <w:rsid w:val="00FD2368"/>
    <w:rsid w:val="00FD651D"/>
    <w:rsid w:val="00FE6925"/>
    <w:rsid w:val="00FF34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41A60"/>
    <w:pPr>
      <w:spacing w:after="180"/>
    </w:pPr>
    <w:rPr>
      <w:lang w:val="en-GB"/>
    </w:rPr>
  </w:style>
  <w:style w:type="paragraph" w:styleId="Heading1">
    <w:name w:val="heading 1"/>
    <w:next w:val="Normal"/>
    <w:qFormat/>
    <w:rsid w:val="00141A60"/>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141A60"/>
    <w:pPr>
      <w:pBdr>
        <w:top w:val="none" w:sz="0" w:space="0" w:color="auto"/>
      </w:pBdr>
      <w:spacing w:before="180"/>
      <w:outlineLvl w:val="1"/>
    </w:pPr>
    <w:rPr>
      <w:sz w:val="32"/>
    </w:rPr>
  </w:style>
  <w:style w:type="paragraph" w:styleId="Heading3">
    <w:name w:val="heading 3"/>
    <w:basedOn w:val="Heading2"/>
    <w:next w:val="Normal"/>
    <w:qFormat/>
    <w:rsid w:val="00141A60"/>
    <w:pPr>
      <w:spacing w:before="120"/>
      <w:outlineLvl w:val="2"/>
    </w:pPr>
    <w:rPr>
      <w:sz w:val="28"/>
    </w:rPr>
  </w:style>
  <w:style w:type="paragraph" w:styleId="Heading4">
    <w:name w:val="heading 4"/>
    <w:basedOn w:val="Heading3"/>
    <w:next w:val="Normal"/>
    <w:link w:val="Heading4Char"/>
    <w:qFormat/>
    <w:rsid w:val="00141A60"/>
    <w:pPr>
      <w:ind w:left="1418" w:hanging="1418"/>
      <w:outlineLvl w:val="3"/>
    </w:pPr>
    <w:rPr>
      <w:sz w:val="24"/>
    </w:rPr>
  </w:style>
  <w:style w:type="paragraph" w:styleId="Heading5">
    <w:name w:val="heading 5"/>
    <w:basedOn w:val="Heading4"/>
    <w:next w:val="Normal"/>
    <w:qFormat/>
    <w:rsid w:val="00141A60"/>
    <w:pPr>
      <w:ind w:left="1701" w:hanging="1701"/>
      <w:outlineLvl w:val="4"/>
    </w:pPr>
    <w:rPr>
      <w:sz w:val="22"/>
    </w:rPr>
  </w:style>
  <w:style w:type="paragraph" w:styleId="Heading6">
    <w:name w:val="heading 6"/>
    <w:basedOn w:val="H6"/>
    <w:next w:val="Normal"/>
    <w:qFormat/>
    <w:rsid w:val="00141A60"/>
    <w:pPr>
      <w:outlineLvl w:val="5"/>
    </w:pPr>
  </w:style>
  <w:style w:type="paragraph" w:styleId="Heading7">
    <w:name w:val="heading 7"/>
    <w:basedOn w:val="H6"/>
    <w:next w:val="Normal"/>
    <w:qFormat/>
    <w:rsid w:val="00141A60"/>
    <w:pPr>
      <w:outlineLvl w:val="6"/>
    </w:pPr>
  </w:style>
  <w:style w:type="paragraph" w:styleId="Heading8">
    <w:name w:val="heading 8"/>
    <w:basedOn w:val="Heading1"/>
    <w:next w:val="Normal"/>
    <w:qFormat/>
    <w:rsid w:val="00141A60"/>
    <w:pPr>
      <w:ind w:left="0" w:firstLine="0"/>
      <w:outlineLvl w:val="7"/>
    </w:pPr>
  </w:style>
  <w:style w:type="paragraph" w:styleId="Heading9">
    <w:name w:val="heading 9"/>
    <w:basedOn w:val="Heading8"/>
    <w:next w:val="Normal"/>
    <w:qFormat/>
    <w:rsid w:val="00141A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1A60"/>
    <w:pPr>
      <w:ind w:left="1985" w:hanging="1985"/>
      <w:outlineLvl w:val="9"/>
    </w:pPr>
    <w:rPr>
      <w:sz w:val="20"/>
    </w:rPr>
  </w:style>
  <w:style w:type="paragraph" w:styleId="TOC9">
    <w:name w:val="toc 9"/>
    <w:basedOn w:val="TOC8"/>
    <w:uiPriority w:val="39"/>
    <w:rsid w:val="00141A60"/>
    <w:pPr>
      <w:ind w:left="1418" w:hanging="1418"/>
    </w:pPr>
  </w:style>
  <w:style w:type="paragraph" w:styleId="TOC8">
    <w:name w:val="toc 8"/>
    <w:basedOn w:val="TOC1"/>
    <w:semiHidden/>
    <w:rsid w:val="00141A60"/>
    <w:pPr>
      <w:spacing w:before="180"/>
      <w:ind w:left="2693" w:hanging="2693"/>
    </w:pPr>
    <w:rPr>
      <w:b/>
    </w:rPr>
  </w:style>
  <w:style w:type="paragraph" w:styleId="TOC1">
    <w:name w:val="toc 1"/>
    <w:uiPriority w:val="39"/>
    <w:rsid w:val="00141A6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141A60"/>
    <w:pPr>
      <w:keepLines/>
      <w:tabs>
        <w:tab w:val="center" w:pos="4536"/>
        <w:tab w:val="right" w:pos="9072"/>
      </w:tabs>
    </w:pPr>
    <w:rPr>
      <w:noProof/>
    </w:rPr>
  </w:style>
  <w:style w:type="character" w:customStyle="1" w:styleId="ZGSM">
    <w:name w:val="ZGSM"/>
    <w:rsid w:val="00141A60"/>
  </w:style>
  <w:style w:type="paragraph" w:styleId="Header">
    <w:name w:val="header"/>
    <w:rsid w:val="00141A60"/>
    <w:pPr>
      <w:widowControl w:val="0"/>
    </w:pPr>
    <w:rPr>
      <w:rFonts w:ascii="Arial" w:hAnsi="Arial"/>
      <w:b/>
      <w:noProof/>
      <w:sz w:val="18"/>
      <w:lang w:val="en-GB"/>
    </w:rPr>
  </w:style>
  <w:style w:type="paragraph" w:customStyle="1" w:styleId="ZD">
    <w:name w:val="ZD"/>
    <w:rsid w:val="00141A60"/>
    <w:pPr>
      <w:framePr w:wrap="notBeside" w:vAnchor="page" w:hAnchor="margin" w:y="15764"/>
      <w:widowControl w:val="0"/>
    </w:pPr>
    <w:rPr>
      <w:rFonts w:ascii="Arial" w:hAnsi="Arial"/>
      <w:noProof/>
      <w:sz w:val="32"/>
      <w:lang w:val="en-GB"/>
    </w:rPr>
  </w:style>
  <w:style w:type="paragraph" w:styleId="TOC5">
    <w:name w:val="toc 5"/>
    <w:basedOn w:val="TOC4"/>
    <w:semiHidden/>
    <w:rsid w:val="00141A60"/>
    <w:pPr>
      <w:ind w:left="1701" w:hanging="1701"/>
    </w:pPr>
  </w:style>
  <w:style w:type="paragraph" w:styleId="TOC4">
    <w:name w:val="toc 4"/>
    <w:basedOn w:val="TOC3"/>
    <w:uiPriority w:val="39"/>
    <w:rsid w:val="00141A60"/>
    <w:pPr>
      <w:ind w:left="1418" w:hanging="1418"/>
    </w:pPr>
  </w:style>
  <w:style w:type="paragraph" w:styleId="TOC3">
    <w:name w:val="toc 3"/>
    <w:basedOn w:val="TOC2"/>
    <w:uiPriority w:val="39"/>
    <w:rsid w:val="00141A60"/>
    <w:pPr>
      <w:ind w:left="1134" w:hanging="1134"/>
    </w:pPr>
  </w:style>
  <w:style w:type="paragraph" w:styleId="TOC2">
    <w:name w:val="toc 2"/>
    <w:basedOn w:val="TOC1"/>
    <w:uiPriority w:val="39"/>
    <w:rsid w:val="00141A60"/>
    <w:pPr>
      <w:keepNext w:val="0"/>
      <w:spacing w:before="0"/>
      <w:ind w:left="851" w:hanging="851"/>
    </w:pPr>
    <w:rPr>
      <w:sz w:val="20"/>
    </w:rPr>
  </w:style>
  <w:style w:type="paragraph" w:styleId="Index1">
    <w:name w:val="index 1"/>
    <w:basedOn w:val="Normal"/>
    <w:semiHidden/>
    <w:rsid w:val="00141A60"/>
    <w:pPr>
      <w:keepLines/>
      <w:spacing w:after="0"/>
    </w:pPr>
  </w:style>
  <w:style w:type="paragraph" w:styleId="Index2">
    <w:name w:val="index 2"/>
    <w:basedOn w:val="Index1"/>
    <w:semiHidden/>
    <w:rsid w:val="00141A60"/>
    <w:pPr>
      <w:ind w:left="284"/>
    </w:pPr>
  </w:style>
  <w:style w:type="paragraph" w:customStyle="1" w:styleId="TT">
    <w:name w:val="TT"/>
    <w:basedOn w:val="Heading1"/>
    <w:next w:val="Normal"/>
    <w:rsid w:val="00141A60"/>
    <w:pPr>
      <w:outlineLvl w:val="9"/>
    </w:pPr>
  </w:style>
  <w:style w:type="paragraph" w:styleId="Footer">
    <w:name w:val="footer"/>
    <w:basedOn w:val="Header"/>
    <w:rsid w:val="00141A60"/>
    <w:pPr>
      <w:jc w:val="center"/>
    </w:pPr>
    <w:rPr>
      <w:i/>
    </w:rPr>
  </w:style>
  <w:style w:type="character" w:styleId="FootnoteReference">
    <w:name w:val="footnote reference"/>
    <w:semiHidden/>
    <w:rsid w:val="00141A60"/>
    <w:rPr>
      <w:b/>
      <w:position w:val="6"/>
      <w:sz w:val="16"/>
    </w:rPr>
  </w:style>
  <w:style w:type="paragraph" w:styleId="FootnoteText">
    <w:name w:val="footnote text"/>
    <w:basedOn w:val="Normal"/>
    <w:semiHidden/>
    <w:rsid w:val="00141A60"/>
    <w:pPr>
      <w:keepLines/>
      <w:spacing w:after="0"/>
      <w:ind w:left="454" w:hanging="454"/>
    </w:pPr>
    <w:rPr>
      <w:sz w:val="16"/>
    </w:rPr>
  </w:style>
  <w:style w:type="paragraph" w:customStyle="1" w:styleId="NF">
    <w:name w:val="NF"/>
    <w:basedOn w:val="NO"/>
    <w:rsid w:val="00141A60"/>
    <w:pPr>
      <w:keepNext/>
      <w:spacing w:after="0"/>
    </w:pPr>
    <w:rPr>
      <w:rFonts w:ascii="Arial" w:hAnsi="Arial"/>
      <w:sz w:val="18"/>
    </w:rPr>
  </w:style>
  <w:style w:type="paragraph" w:customStyle="1" w:styleId="NO">
    <w:name w:val="NO"/>
    <w:basedOn w:val="Normal"/>
    <w:link w:val="NOChar"/>
    <w:rsid w:val="00141A60"/>
    <w:pPr>
      <w:keepLines/>
      <w:ind w:left="1135" w:hanging="851"/>
    </w:pPr>
  </w:style>
  <w:style w:type="paragraph" w:customStyle="1" w:styleId="PL">
    <w:name w:val="PL"/>
    <w:rsid w:val="00141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41A60"/>
    <w:pPr>
      <w:jc w:val="right"/>
    </w:pPr>
  </w:style>
  <w:style w:type="paragraph" w:customStyle="1" w:styleId="TAL">
    <w:name w:val="TAL"/>
    <w:basedOn w:val="Normal"/>
    <w:rsid w:val="00141A60"/>
    <w:pPr>
      <w:keepNext/>
      <w:keepLines/>
      <w:spacing w:after="0"/>
    </w:pPr>
    <w:rPr>
      <w:rFonts w:ascii="Arial" w:hAnsi="Arial"/>
      <w:sz w:val="18"/>
    </w:rPr>
  </w:style>
  <w:style w:type="paragraph" w:styleId="ListNumber2">
    <w:name w:val="List Number 2"/>
    <w:basedOn w:val="ListNumber"/>
    <w:rsid w:val="00141A60"/>
    <w:pPr>
      <w:ind w:left="851"/>
    </w:pPr>
  </w:style>
  <w:style w:type="paragraph" w:styleId="ListNumber">
    <w:name w:val="List Number"/>
    <w:basedOn w:val="List"/>
    <w:rsid w:val="00141A60"/>
  </w:style>
  <w:style w:type="paragraph" w:styleId="List">
    <w:name w:val="List"/>
    <w:basedOn w:val="Normal"/>
    <w:rsid w:val="00141A60"/>
    <w:pPr>
      <w:ind w:left="568" w:hanging="284"/>
    </w:pPr>
  </w:style>
  <w:style w:type="paragraph" w:customStyle="1" w:styleId="TAH">
    <w:name w:val="TAH"/>
    <w:basedOn w:val="TAC"/>
    <w:rsid w:val="00141A60"/>
    <w:rPr>
      <w:b/>
    </w:rPr>
  </w:style>
  <w:style w:type="paragraph" w:customStyle="1" w:styleId="TAC">
    <w:name w:val="TAC"/>
    <w:basedOn w:val="TAL"/>
    <w:rsid w:val="00141A60"/>
    <w:pPr>
      <w:jc w:val="center"/>
    </w:pPr>
  </w:style>
  <w:style w:type="paragraph" w:customStyle="1" w:styleId="LD">
    <w:name w:val="LD"/>
    <w:rsid w:val="00141A60"/>
    <w:pPr>
      <w:keepNext/>
      <w:keepLines/>
      <w:spacing w:line="180" w:lineRule="exact"/>
    </w:pPr>
    <w:rPr>
      <w:rFonts w:ascii="Courier New" w:hAnsi="Courier New"/>
      <w:noProof/>
      <w:lang w:val="en-GB"/>
    </w:rPr>
  </w:style>
  <w:style w:type="paragraph" w:customStyle="1" w:styleId="EX">
    <w:name w:val="EX"/>
    <w:basedOn w:val="Normal"/>
    <w:rsid w:val="00141A60"/>
    <w:pPr>
      <w:keepLines/>
      <w:ind w:left="1702" w:hanging="1418"/>
    </w:pPr>
  </w:style>
  <w:style w:type="paragraph" w:customStyle="1" w:styleId="FP">
    <w:name w:val="FP"/>
    <w:basedOn w:val="Normal"/>
    <w:rsid w:val="00141A60"/>
    <w:pPr>
      <w:spacing w:after="0"/>
    </w:pPr>
  </w:style>
  <w:style w:type="paragraph" w:customStyle="1" w:styleId="NW">
    <w:name w:val="NW"/>
    <w:basedOn w:val="NO"/>
    <w:rsid w:val="00141A60"/>
    <w:pPr>
      <w:spacing w:after="0"/>
    </w:pPr>
  </w:style>
  <w:style w:type="paragraph" w:customStyle="1" w:styleId="EW">
    <w:name w:val="EW"/>
    <w:basedOn w:val="EX"/>
    <w:rsid w:val="00141A60"/>
    <w:pPr>
      <w:spacing w:after="0"/>
    </w:pPr>
  </w:style>
  <w:style w:type="paragraph" w:customStyle="1" w:styleId="B1">
    <w:name w:val="B1"/>
    <w:basedOn w:val="List"/>
    <w:link w:val="B1Char"/>
    <w:rsid w:val="00141A60"/>
  </w:style>
  <w:style w:type="paragraph" w:styleId="TOC6">
    <w:name w:val="toc 6"/>
    <w:basedOn w:val="TOC5"/>
    <w:next w:val="Normal"/>
    <w:semiHidden/>
    <w:rsid w:val="00141A60"/>
    <w:pPr>
      <w:ind w:left="1985" w:hanging="1985"/>
    </w:pPr>
  </w:style>
  <w:style w:type="paragraph" w:styleId="TOC7">
    <w:name w:val="toc 7"/>
    <w:basedOn w:val="TOC6"/>
    <w:next w:val="Normal"/>
    <w:semiHidden/>
    <w:rsid w:val="00141A60"/>
    <w:pPr>
      <w:ind w:left="2268" w:hanging="2268"/>
    </w:pPr>
  </w:style>
  <w:style w:type="paragraph" w:styleId="ListBullet2">
    <w:name w:val="List Bullet 2"/>
    <w:basedOn w:val="ListBullet"/>
    <w:rsid w:val="00141A60"/>
    <w:pPr>
      <w:ind w:left="851"/>
    </w:pPr>
  </w:style>
  <w:style w:type="paragraph" w:styleId="ListBullet">
    <w:name w:val="List Bullet"/>
    <w:basedOn w:val="List"/>
    <w:rsid w:val="00141A60"/>
  </w:style>
  <w:style w:type="paragraph" w:customStyle="1" w:styleId="EditorsNote">
    <w:name w:val="Editor's Note"/>
    <w:aliases w:val="EN"/>
    <w:basedOn w:val="NO"/>
    <w:link w:val="EditorsNoteChar"/>
    <w:qFormat/>
    <w:rsid w:val="00141A60"/>
    <w:rPr>
      <w:color w:val="FF0000"/>
    </w:rPr>
  </w:style>
  <w:style w:type="paragraph" w:customStyle="1" w:styleId="TH">
    <w:name w:val="TH"/>
    <w:basedOn w:val="Normal"/>
    <w:rsid w:val="00141A60"/>
    <w:pPr>
      <w:keepNext/>
      <w:keepLines/>
      <w:spacing w:before="60"/>
      <w:jc w:val="center"/>
    </w:pPr>
    <w:rPr>
      <w:rFonts w:ascii="Arial" w:hAnsi="Arial"/>
      <w:b/>
    </w:rPr>
  </w:style>
  <w:style w:type="paragraph" w:customStyle="1" w:styleId="ZA">
    <w:name w:val="ZA"/>
    <w:rsid w:val="00141A6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41A6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141A6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141A6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141A60"/>
    <w:pPr>
      <w:ind w:left="851" w:hanging="851"/>
    </w:pPr>
  </w:style>
  <w:style w:type="paragraph" w:customStyle="1" w:styleId="ZH">
    <w:name w:val="ZH"/>
    <w:rsid w:val="00141A60"/>
    <w:pPr>
      <w:framePr w:wrap="notBeside" w:vAnchor="page" w:hAnchor="margin" w:xAlign="center" w:y="6805"/>
      <w:widowControl w:val="0"/>
    </w:pPr>
    <w:rPr>
      <w:rFonts w:ascii="Arial" w:hAnsi="Arial"/>
      <w:noProof/>
      <w:lang w:val="en-GB"/>
    </w:rPr>
  </w:style>
  <w:style w:type="paragraph" w:customStyle="1" w:styleId="TF">
    <w:name w:val="TF"/>
    <w:basedOn w:val="TH"/>
    <w:rsid w:val="00141A60"/>
    <w:pPr>
      <w:keepNext w:val="0"/>
      <w:spacing w:before="0" w:after="240"/>
    </w:pPr>
  </w:style>
  <w:style w:type="paragraph" w:customStyle="1" w:styleId="ZG">
    <w:name w:val="ZG"/>
    <w:rsid w:val="00141A6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141A60"/>
    <w:pPr>
      <w:ind w:left="1135"/>
    </w:pPr>
  </w:style>
  <w:style w:type="paragraph" w:styleId="List2">
    <w:name w:val="List 2"/>
    <w:basedOn w:val="List"/>
    <w:rsid w:val="00141A60"/>
    <w:pPr>
      <w:ind w:left="851"/>
    </w:pPr>
  </w:style>
  <w:style w:type="paragraph" w:styleId="List3">
    <w:name w:val="List 3"/>
    <w:basedOn w:val="List2"/>
    <w:rsid w:val="00141A60"/>
    <w:pPr>
      <w:ind w:left="1135"/>
    </w:pPr>
  </w:style>
  <w:style w:type="paragraph" w:styleId="List4">
    <w:name w:val="List 4"/>
    <w:basedOn w:val="List3"/>
    <w:rsid w:val="00141A60"/>
    <w:pPr>
      <w:ind w:left="1418"/>
    </w:pPr>
  </w:style>
  <w:style w:type="paragraph" w:styleId="List5">
    <w:name w:val="List 5"/>
    <w:basedOn w:val="List4"/>
    <w:rsid w:val="00141A60"/>
    <w:pPr>
      <w:ind w:left="1702"/>
    </w:pPr>
  </w:style>
  <w:style w:type="paragraph" w:styleId="ListBullet4">
    <w:name w:val="List Bullet 4"/>
    <w:basedOn w:val="ListBullet3"/>
    <w:rsid w:val="00141A60"/>
    <w:pPr>
      <w:ind w:left="1418"/>
    </w:pPr>
  </w:style>
  <w:style w:type="paragraph" w:styleId="ListBullet5">
    <w:name w:val="List Bullet 5"/>
    <w:basedOn w:val="ListBullet4"/>
    <w:rsid w:val="00141A60"/>
    <w:pPr>
      <w:ind w:left="1702"/>
    </w:pPr>
  </w:style>
  <w:style w:type="paragraph" w:customStyle="1" w:styleId="B2">
    <w:name w:val="B2"/>
    <w:basedOn w:val="List2"/>
    <w:rsid w:val="00141A60"/>
  </w:style>
  <w:style w:type="paragraph" w:customStyle="1" w:styleId="B3">
    <w:name w:val="B3"/>
    <w:basedOn w:val="List3"/>
    <w:rsid w:val="00141A60"/>
  </w:style>
  <w:style w:type="paragraph" w:customStyle="1" w:styleId="B4">
    <w:name w:val="B4"/>
    <w:basedOn w:val="List4"/>
    <w:rsid w:val="00141A60"/>
  </w:style>
  <w:style w:type="paragraph" w:customStyle="1" w:styleId="B5">
    <w:name w:val="B5"/>
    <w:basedOn w:val="List5"/>
    <w:rsid w:val="00141A60"/>
  </w:style>
  <w:style w:type="paragraph" w:customStyle="1" w:styleId="ZTD">
    <w:name w:val="ZTD"/>
    <w:basedOn w:val="ZB"/>
    <w:rsid w:val="00141A60"/>
    <w:pPr>
      <w:framePr w:hRule="auto" w:wrap="notBeside" w:y="852"/>
    </w:pPr>
    <w:rPr>
      <w:i w:val="0"/>
      <w:sz w:val="40"/>
    </w:rPr>
  </w:style>
  <w:style w:type="paragraph" w:customStyle="1" w:styleId="ZV">
    <w:name w:val="ZV"/>
    <w:basedOn w:val="ZU"/>
    <w:rsid w:val="00141A60"/>
    <w:pPr>
      <w:framePr w:wrap="notBeside" w:y="16161"/>
    </w:pPr>
  </w:style>
  <w:style w:type="paragraph" w:styleId="IndexHeading">
    <w:name w:val="index heading"/>
    <w:basedOn w:val="Normal"/>
    <w:next w:val="Normal"/>
    <w:semiHidden/>
    <w:rsid w:val="00141A60"/>
    <w:pPr>
      <w:pBdr>
        <w:top w:val="single" w:sz="12" w:space="0" w:color="auto"/>
      </w:pBdr>
      <w:spacing w:before="360" w:after="240"/>
    </w:pPr>
    <w:rPr>
      <w:b/>
      <w:i/>
      <w:sz w:val="26"/>
    </w:rPr>
  </w:style>
  <w:style w:type="paragraph" w:customStyle="1" w:styleId="INDENT1">
    <w:name w:val="INDENT1"/>
    <w:basedOn w:val="Normal"/>
    <w:rsid w:val="00141A60"/>
    <w:pPr>
      <w:ind w:left="851"/>
    </w:pPr>
  </w:style>
  <w:style w:type="paragraph" w:customStyle="1" w:styleId="INDENT2">
    <w:name w:val="INDENT2"/>
    <w:basedOn w:val="Normal"/>
    <w:rsid w:val="00141A60"/>
    <w:pPr>
      <w:ind w:left="1135" w:hanging="284"/>
    </w:pPr>
  </w:style>
  <w:style w:type="paragraph" w:customStyle="1" w:styleId="INDENT3">
    <w:name w:val="INDENT3"/>
    <w:basedOn w:val="Normal"/>
    <w:rsid w:val="00141A60"/>
    <w:pPr>
      <w:ind w:left="1701" w:hanging="567"/>
    </w:pPr>
  </w:style>
  <w:style w:type="paragraph" w:customStyle="1" w:styleId="FigureTitle">
    <w:name w:val="Figure_Title"/>
    <w:basedOn w:val="Normal"/>
    <w:next w:val="Normal"/>
    <w:rsid w:val="00141A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41A60"/>
    <w:pPr>
      <w:keepNext/>
      <w:keepLines/>
    </w:pPr>
    <w:rPr>
      <w:b/>
    </w:rPr>
  </w:style>
  <w:style w:type="paragraph" w:customStyle="1" w:styleId="enumlev2">
    <w:name w:val="enumlev2"/>
    <w:basedOn w:val="Normal"/>
    <w:rsid w:val="00141A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41A60"/>
    <w:pPr>
      <w:keepNext/>
      <w:keepLines/>
      <w:spacing w:before="240"/>
      <w:ind w:left="1418"/>
    </w:pPr>
    <w:rPr>
      <w:rFonts w:ascii="Arial" w:hAnsi="Arial"/>
      <w:b/>
      <w:sz w:val="36"/>
      <w:lang w:val="en-US"/>
    </w:rPr>
  </w:style>
  <w:style w:type="paragraph" w:styleId="Caption">
    <w:name w:val="caption"/>
    <w:basedOn w:val="Normal"/>
    <w:next w:val="Normal"/>
    <w:qFormat/>
    <w:rsid w:val="00141A60"/>
    <w:pPr>
      <w:spacing w:before="120" w:after="120"/>
    </w:pPr>
    <w:rPr>
      <w:b/>
    </w:rPr>
  </w:style>
  <w:style w:type="character" w:styleId="Hyperlink">
    <w:name w:val="Hyperlink"/>
    <w:rsid w:val="00141A60"/>
    <w:rPr>
      <w:color w:val="0000FF"/>
      <w:u w:val="single"/>
    </w:rPr>
  </w:style>
  <w:style w:type="character" w:styleId="FollowedHyperlink">
    <w:name w:val="FollowedHyperlink"/>
    <w:rsid w:val="00141A60"/>
    <w:rPr>
      <w:color w:val="800080"/>
      <w:u w:val="single"/>
    </w:rPr>
  </w:style>
  <w:style w:type="paragraph" w:styleId="DocumentMap">
    <w:name w:val="Document Map"/>
    <w:basedOn w:val="Normal"/>
    <w:semiHidden/>
    <w:rsid w:val="00141A60"/>
    <w:pPr>
      <w:shd w:val="clear" w:color="auto" w:fill="000080"/>
    </w:pPr>
    <w:rPr>
      <w:rFonts w:ascii="Tahoma" w:hAnsi="Tahoma"/>
    </w:rPr>
  </w:style>
  <w:style w:type="paragraph" w:styleId="PlainText">
    <w:name w:val="Plain Text"/>
    <w:basedOn w:val="Normal"/>
    <w:rsid w:val="00141A60"/>
    <w:rPr>
      <w:rFonts w:ascii="Courier New" w:hAnsi="Courier New"/>
      <w:lang w:val="nb-NO"/>
    </w:rPr>
  </w:style>
  <w:style w:type="paragraph" w:customStyle="1" w:styleId="TAJ">
    <w:name w:val="TAJ"/>
    <w:basedOn w:val="TH"/>
    <w:rsid w:val="00141A60"/>
  </w:style>
  <w:style w:type="paragraph" w:styleId="BodyText">
    <w:name w:val="Body Text"/>
    <w:basedOn w:val="Normal"/>
    <w:rsid w:val="00141A60"/>
  </w:style>
  <w:style w:type="character" w:styleId="CommentReference">
    <w:name w:val="annotation reference"/>
    <w:semiHidden/>
    <w:rsid w:val="00141A60"/>
    <w:rPr>
      <w:sz w:val="16"/>
    </w:rPr>
  </w:style>
  <w:style w:type="paragraph" w:customStyle="1" w:styleId="Guidance">
    <w:name w:val="Guidance"/>
    <w:basedOn w:val="Normal"/>
    <w:rsid w:val="00141A60"/>
    <w:rPr>
      <w:i/>
      <w:color w:val="0000FF"/>
    </w:rPr>
  </w:style>
  <w:style w:type="paragraph" w:styleId="CommentText">
    <w:name w:val="annotation text"/>
    <w:basedOn w:val="Normal"/>
    <w:link w:val="CommentTextChar"/>
    <w:semiHidden/>
    <w:rsid w:val="00141A60"/>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18779C"/>
    <w:rPr>
      <w:rFonts w:ascii="Arial" w:hAnsi="Arial"/>
      <w:sz w:val="24"/>
      <w:lang w:val="en-GB"/>
    </w:rPr>
  </w:style>
  <w:style w:type="paragraph" w:styleId="CommentSubject">
    <w:name w:val="annotation subject"/>
    <w:basedOn w:val="CommentText"/>
    <w:next w:val="CommentText"/>
    <w:link w:val="CommentSubjectChar"/>
    <w:rsid w:val="00044AD1"/>
    <w:rPr>
      <w:b/>
      <w:bCs/>
    </w:rPr>
  </w:style>
  <w:style w:type="character" w:customStyle="1" w:styleId="CommentSubjectChar">
    <w:name w:val="Comment Subject Char"/>
    <w:link w:val="CommentSubject"/>
    <w:rsid w:val="00044AD1"/>
    <w:rPr>
      <w:b/>
      <w:bCs/>
      <w:lang w:val="en-GB" w:eastAsia="en-US"/>
    </w:rPr>
  </w:style>
  <w:style w:type="paragraph" w:styleId="Revision">
    <w:name w:val="Revision"/>
    <w:hidden/>
    <w:uiPriority w:val="99"/>
    <w:semiHidden/>
    <w:rsid w:val="008812C3"/>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betsy.covell@noki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9A896C-7107-4196-998B-D6B21AB3F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8048</Words>
  <Characters>45874</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53815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2</cp:revision>
  <dcterms:created xsi:type="dcterms:W3CDTF">2016-05-13T12:44:00Z</dcterms:created>
  <dcterms:modified xsi:type="dcterms:W3CDTF">2016-05-13T12:44:00Z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